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6FC7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9B15421"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95BF4">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42F52E1C" w14:textId="1E21642D" w:rsidR="00DB0B34" w:rsidRPr="00102288"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A32BD0">
        <w:rPr>
          <w:rFonts w:ascii="GHEA Grapalat" w:hAnsi="GHEA Grapalat"/>
          <w:i w:val="0"/>
          <w:sz w:val="24"/>
          <w:szCs w:val="24"/>
          <w:lang w:val="hy-AM"/>
        </w:rPr>
        <w:t>30.07</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w:t>
      </w:r>
      <w:r w:rsidR="00102288">
        <w:rPr>
          <w:rFonts w:ascii="GHEA Grapalat" w:hAnsi="GHEA Grapalat"/>
          <w:i w:val="0"/>
          <w:sz w:val="24"/>
          <w:szCs w:val="24"/>
          <w:lang w:val="hy-AM"/>
        </w:rPr>
        <w:t>1</w:t>
      </w:r>
    </w:p>
    <w:p w14:paraId="52F6C3E2" w14:textId="42C50342"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A32BD0">
        <w:rPr>
          <w:rFonts w:ascii="GHEA Grapalat" w:hAnsi="GHEA Grapalat"/>
          <w:b/>
          <w:i w:val="0"/>
          <w:sz w:val="24"/>
          <w:szCs w:val="24"/>
        </w:rPr>
        <w:t>24/102</w:t>
      </w:r>
    </w:p>
    <w:p w14:paraId="5FC59B87"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AEC6F7F"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5D3E4C">
        <w:rPr>
          <w:rFonts w:ascii="GHEA Grapalat" w:hAnsi="GHEA Grapalat"/>
          <w:i w:val="0"/>
          <w:sz w:val="24"/>
          <w:szCs w:val="24"/>
        </w:rPr>
        <w:t>www.armeps.am</w:t>
      </w:r>
      <w:r w:rsidR="00000000">
        <w:rPr>
          <w:rFonts w:ascii="GHEA Grapalat" w:hAnsi="GHEA Grapalat"/>
          <w:i w:val="0"/>
          <w:sz w:val="24"/>
          <w:szCs w:val="24"/>
        </w:rPr>
        <w:fldChar w:fldCharType="end"/>
      </w:r>
      <w:r w:rsidRPr="005D3E4C">
        <w:rPr>
          <w:rFonts w:ascii="GHEA Grapalat" w:hAnsi="GHEA Grapalat"/>
          <w:i w:val="0"/>
          <w:sz w:val="24"/>
          <w:szCs w:val="24"/>
        </w:rPr>
        <w:t>).</w:t>
      </w:r>
    </w:p>
    <w:p w14:paraId="1B7E32BB" w14:textId="27B7C615"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по техническому надзору качества</w:t>
      </w:r>
      <w:r w:rsidR="00C2714B" w:rsidRPr="00C2714B">
        <w:rPr>
          <w:rFonts w:ascii="GHEA Grapalat" w:hAnsi="GHEA Grapalat" w:cs="Calibri"/>
          <w:b/>
          <w:bCs/>
          <w:i w:val="0"/>
          <w:color w:val="000000"/>
          <w:sz w:val="24"/>
          <w:szCs w:val="24"/>
        </w:rPr>
        <w:t xml:space="preserve"> </w:t>
      </w:r>
      <w:r w:rsidR="00A32BD0">
        <w:rPr>
          <w:rFonts w:ascii="GHEA Grapalat" w:hAnsi="GHEA Grapalat" w:cs="Calibri"/>
          <w:b/>
          <w:bCs/>
          <w:i w:val="0"/>
          <w:color w:val="000000"/>
          <w:sz w:val="24"/>
          <w:szCs w:val="24"/>
        </w:rPr>
        <w:t>о</w:t>
      </w:r>
      <w:r w:rsidR="00A32BD0" w:rsidRPr="00A32BD0">
        <w:rPr>
          <w:rFonts w:ascii="GHEA Grapalat" w:hAnsi="GHEA Grapalat"/>
          <w:b/>
          <w:bCs/>
          <w:i w:val="0"/>
          <w:color w:val="000000"/>
          <w:sz w:val="24"/>
          <w:szCs w:val="24"/>
        </w:rPr>
        <w:t>бщи</w:t>
      </w:r>
      <w:r w:rsidR="00A32BD0">
        <w:rPr>
          <w:rFonts w:ascii="GHEA Grapalat" w:hAnsi="GHEA Grapalat"/>
          <w:b/>
          <w:bCs/>
          <w:i w:val="0"/>
          <w:color w:val="000000"/>
          <w:sz w:val="24"/>
          <w:szCs w:val="24"/>
        </w:rPr>
        <w:t>х</w:t>
      </w:r>
      <w:r w:rsidR="00A32BD0" w:rsidRPr="00A32BD0">
        <w:rPr>
          <w:rFonts w:ascii="GHEA Grapalat" w:hAnsi="GHEA Grapalat"/>
          <w:b/>
          <w:bCs/>
          <w:i w:val="0"/>
          <w:color w:val="000000"/>
          <w:sz w:val="24"/>
          <w:szCs w:val="24"/>
        </w:rPr>
        <w:t xml:space="preserve"> строительны</w:t>
      </w:r>
      <w:r w:rsidR="00A32BD0">
        <w:rPr>
          <w:rFonts w:ascii="GHEA Grapalat" w:hAnsi="GHEA Grapalat"/>
          <w:b/>
          <w:bCs/>
          <w:i w:val="0"/>
          <w:color w:val="000000"/>
          <w:sz w:val="24"/>
          <w:szCs w:val="24"/>
        </w:rPr>
        <w:t>х</w:t>
      </w:r>
      <w:r w:rsidR="00A32BD0" w:rsidRPr="00A32BD0">
        <w:rPr>
          <w:rFonts w:ascii="GHEA Grapalat" w:hAnsi="GHEA Grapalat"/>
          <w:b/>
          <w:bCs/>
          <w:i w:val="0"/>
          <w:color w:val="000000"/>
          <w:sz w:val="24"/>
          <w:szCs w:val="24"/>
        </w:rPr>
        <w:t xml:space="preserve"> работ для нужд административного района Малатия-Себастия города Еревана</w:t>
      </w:r>
      <w:r w:rsidR="00102288" w:rsidRPr="00102288">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536CF0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54E4E7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242E66"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F14E7BB"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0AC156" w14:textId="0FF29212"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rsidR="00000000">
        <w:fldChar w:fldCharType="begin"/>
      </w:r>
      <w:r w:rsidR="00000000">
        <w:instrText>HYPERLINK "http://www.armeps.am/" \h</w:instrText>
      </w:r>
      <w:r w:rsidR="00000000">
        <w:fldChar w:fldCharType="separate"/>
      </w:r>
      <w:r w:rsidRPr="00334BBF">
        <w:rPr>
          <w:rFonts w:ascii="GHEA Grapalat" w:hAnsi="GHEA Grapalat"/>
          <w:i w:val="0"/>
          <w:sz w:val="24"/>
          <w:szCs w:val="24"/>
        </w:rPr>
        <w:t>www.armeps.am</w:t>
      </w:r>
      <w:r w:rsidR="00000000">
        <w:rPr>
          <w:rFonts w:ascii="GHEA Grapalat" w:hAnsi="GHEA Grapalat"/>
          <w:i w:val="0"/>
          <w:sz w:val="24"/>
          <w:szCs w:val="24"/>
        </w:rPr>
        <w:fldChar w:fldCharType="end"/>
      </w:r>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A32BD0">
        <w:rPr>
          <w:rFonts w:ascii="GHEA Grapalat" w:hAnsi="GHEA Grapalat"/>
          <w:b/>
          <w:i w:val="0"/>
          <w:spacing w:val="6"/>
          <w:sz w:val="24"/>
          <w:szCs w:val="24"/>
          <w:lang w:val="hy-AM"/>
        </w:rPr>
        <w:t>12.08</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37A7AFE6"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3713D21D" w14:textId="40A0CB4A"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A32BD0">
        <w:rPr>
          <w:rFonts w:ascii="GHEA Grapalat" w:hAnsi="GHEA Grapalat"/>
          <w:b/>
          <w:i w:val="0"/>
          <w:spacing w:val="6"/>
          <w:sz w:val="24"/>
          <w:szCs w:val="24"/>
        </w:rPr>
        <w:t>12.08</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0E70758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B5AAC52"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14:paraId="30917033"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0156F5">
        <w:rPr>
          <w:rFonts w:ascii="GHEA Grapalat" w:hAnsi="GHEA Grapalat"/>
          <w:sz w:val="24"/>
          <w:szCs w:val="24"/>
        </w:rPr>
        <w:t>2</w:t>
      </w:r>
      <w:r w:rsidR="005D5375" w:rsidRPr="00FE074F">
        <w:rPr>
          <w:rFonts w:ascii="GHEA Grapalat" w:hAnsi="GHEA Grapalat"/>
          <w:sz w:val="24"/>
          <w:szCs w:val="24"/>
        </w:rPr>
        <w:t>16</w:t>
      </w:r>
    </w:p>
    <w:p w14:paraId="568A2706" w14:textId="77777777"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3C2708">
        <w:rPr>
          <w:rFonts w:ascii="GHEA Grapalat" w:hAnsi="GHEA Grapalat"/>
          <w:sz w:val="24"/>
          <w:szCs w:val="24"/>
          <w:lang w:val="en-US"/>
        </w:rPr>
        <w:t>viktorya</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ghazaryan</w:t>
      </w:r>
      <w:proofErr w:type="spellEnd"/>
      <w:r w:rsidR="003C2708" w:rsidRPr="003C2708">
        <w:rPr>
          <w:rFonts w:ascii="GHEA Grapalat" w:hAnsi="GHEA Grapalat"/>
          <w:sz w:val="24"/>
          <w:szCs w:val="24"/>
        </w:rPr>
        <w:t>@</w:t>
      </w:r>
      <w:proofErr w:type="spellStart"/>
      <w:r w:rsidR="003C2708">
        <w:rPr>
          <w:rFonts w:ascii="GHEA Grapalat" w:hAnsi="GHEA Grapalat"/>
          <w:sz w:val="24"/>
          <w:szCs w:val="24"/>
          <w:lang w:val="en-US"/>
        </w:rPr>
        <w:t>yerevan</w:t>
      </w:r>
      <w:proofErr w:type="spellEnd"/>
      <w:r w:rsidR="003C2708" w:rsidRPr="003C2708">
        <w:rPr>
          <w:rFonts w:ascii="GHEA Grapalat" w:hAnsi="GHEA Grapalat"/>
          <w:sz w:val="24"/>
          <w:szCs w:val="24"/>
        </w:rPr>
        <w:t>.</w:t>
      </w:r>
      <w:r w:rsidR="003C2708">
        <w:rPr>
          <w:rFonts w:ascii="GHEA Grapalat" w:hAnsi="GHEA Grapalat"/>
          <w:sz w:val="24"/>
          <w:szCs w:val="24"/>
          <w:lang w:val="en-US"/>
        </w:rPr>
        <w:t>am</w:t>
      </w:r>
    </w:p>
    <w:p w14:paraId="0D07EA7F"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03BBD1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575CDF90" w14:textId="77777777" w:rsidR="00096865" w:rsidRPr="009044F1" w:rsidRDefault="00096865" w:rsidP="00B46D58">
      <w:pPr>
        <w:pStyle w:val="BodyText"/>
        <w:widowControl w:val="0"/>
        <w:spacing w:after="160"/>
        <w:ind w:right="-7" w:firstLine="567"/>
        <w:jc w:val="center"/>
        <w:rPr>
          <w:rFonts w:ascii="GHEA Grapalat" w:hAnsi="GHEA Grapalat"/>
        </w:rPr>
      </w:pPr>
    </w:p>
    <w:p w14:paraId="20F98948" w14:textId="77777777" w:rsidR="00096865" w:rsidRPr="003A1EBB" w:rsidRDefault="00096865" w:rsidP="00B46D58">
      <w:pPr>
        <w:pStyle w:val="BodyText"/>
        <w:widowControl w:val="0"/>
        <w:spacing w:after="160"/>
        <w:ind w:right="-7" w:firstLine="567"/>
        <w:jc w:val="center"/>
        <w:rPr>
          <w:rFonts w:ascii="GHEA Grapalat" w:hAnsi="GHEA Grapalat"/>
        </w:rPr>
      </w:pPr>
    </w:p>
    <w:p w14:paraId="20144D33" w14:textId="77777777" w:rsidR="0085713F" w:rsidRPr="003A1EBB" w:rsidRDefault="0085713F" w:rsidP="0085713F">
      <w:pPr>
        <w:pStyle w:val="BodyText"/>
        <w:widowControl w:val="0"/>
        <w:spacing w:after="160"/>
        <w:ind w:right="-7" w:firstLine="567"/>
        <w:jc w:val="center"/>
        <w:rPr>
          <w:rFonts w:ascii="GHEA Grapalat" w:hAnsi="GHEA Grapalat"/>
        </w:rPr>
      </w:pPr>
    </w:p>
    <w:p w14:paraId="45E2604A"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1894CAA8" w14:textId="77777777" w:rsidR="0085713F" w:rsidRPr="003A1EBB" w:rsidRDefault="0085713F" w:rsidP="0085713F">
      <w:pPr>
        <w:pStyle w:val="BodyText"/>
        <w:widowControl w:val="0"/>
        <w:spacing w:after="160"/>
        <w:ind w:right="-7" w:firstLine="567"/>
        <w:jc w:val="center"/>
        <w:rPr>
          <w:rFonts w:ascii="GHEA Grapalat" w:hAnsi="GHEA Grapalat"/>
        </w:rPr>
      </w:pPr>
    </w:p>
    <w:p w14:paraId="1F2F455B" w14:textId="77777777" w:rsidR="0085713F" w:rsidRPr="003A1EBB" w:rsidRDefault="0085713F" w:rsidP="0085713F">
      <w:pPr>
        <w:pStyle w:val="BodyText"/>
        <w:widowControl w:val="0"/>
        <w:spacing w:after="160"/>
        <w:ind w:right="-7" w:firstLine="567"/>
        <w:jc w:val="center"/>
        <w:rPr>
          <w:rFonts w:ascii="GHEA Grapalat" w:hAnsi="GHEA Grapalat"/>
        </w:rPr>
      </w:pPr>
    </w:p>
    <w:p w14:paraId="738481FB" w14:textId="77777777" w:rsidR="0085713F" w:rsidRPr="003A1EBB" w:rsidRDefault="0085713F" w:rsidP="0085713F">
      <w:pPr>
        <w:pStyle w:val="BodyText"/>
        <w:widowControl w:val="0"/>
        <w:spacing w:after="160"/>
        <w:ind w:right="-7" w:firstLine="567"/>
        <w:jc w:val="center"/>
        <w:rPr>
          <w:rFonts w:ascii="GHEA Grapalat" w:hAnsi="GHEA Grapalat"/>
        </w:rPr>
      </w:pPr>
    </w:p>
    <w:p w14:paraId="3D7B76CA"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88FFEB"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56CEC0B9"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54C457B1" w14:textId="09EE8F11"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ОТКРЫТЫЙ </w:t>
      </w:r>
      <w:r w:rsidR="00536BF4">
        <w:rPr>
          <w:rFonts w:ascii="GHEA Grapalat" w:hAnsi="GHEA Grapalat" w:cs="Calibri"/>
          <w:bCs/>
          <w:color w:val="000000" w:themeColor="text1"/>
        </w:rPr>
        <w:t>КОНКУРС</w:t>
      </w:r>
      <w:r w:rsidR="00536BF4" w:rsidRPr="00E62D59">
        <w:rPr>
          <w:rFonts w:ascii="GHEA Grapalat" w:hAnsi="GHEA Grapalat" w:cs="Calibri"/>
          <w:bCs/>
          <w:color w:val="000000" w:themeColor="text1"/>
        </w:rPr>
        <w:t xml:space="preserve">, ОБЪЯВЛЕННЫЙ С ЦЕЛЬЮ ПРИОБРЕТЕНИЯ  </w:t>
      </w:r>
      <w:r w:rsidR="00536BF4" w:rsidRPr="00507C7A">
        <w:rPr>
          <w:rFonts w:ascii="GHEA Grapalat" w:hAnsi="GHEA Grapalat" w:cs="Calibri"/>
          <w:bCs/>
          <w:color w:val="000000" w:themeColor="text1"/>
        </w:rPr>
        <w:t>КОНСАЛТИНГОВЫХ УСЛУ</w:t>
      </w:r>
      <w:r w:rsidR="0071090C" w:rsidRPr="00507C7A">
        <w:rPr>
          <w:rFonts w:ascii="GHEA Grapalat" w:hAnsi="GHEA Grapalat" w:cs="Calibri"/>
          <w:bCs/>
          <w:color w:val="000000" w:themeColor="text1"/>
        </w:rPr>
        <w:t xml:space="preserve">Г ПО </w:t>
      </w:r>
      <w:r w:rsidR="0071090C" w:rsidRPr="0071090C">
        <w:rPr>
          <w:rFonts w:ascii="GHEA Grapalat" w:hAnsi="GHEA Grapalat" w:cs="Calibri"/>
          <w:bCs/>
          <w:color w:val="000000" w:themeColor="text1"/>
        </w:rPr>
        <w:t xml:space="preserve">ТЕХНИЧЕСКОМУ НАДЗОРУ  КАЧЕСТВА </w:t>
      </w:r>
      <w:r w:rsidR="00A32BD0" w:rsidRPr="00A32BD0">
        <w:rPr>
          <w:rFonts w:ascii="GHEA Grapalat" w:hAnsi="GHEA Grapalat" w:cs="Calibri"/>
          <w:bCs/>
          <w:color w:val="000000" w:themeColor="text1"/>
        </w:rPr>
        <w:t>ОБЩИХ СТРОИТЕЛЬНЫХ РАБОТ ДЛЯ НУЖД АДМИНИСТРАТИВНОГО РАЙОНА МАЛАТИЯ-СЕБАСТИЯ ГОРОДА ЕРЕВАНА</w:t>
      </w:r>
      <w:r w:rsidR="00A32BD0" w:rsidRPr="000156F5">
        <w:rPr>
          <w:rFonts w:ascii="GHEA Grapalat" w:hAnsi="GHEA Grapalat" w:cs="Calibri"/>
          <w:bCs/>
          <w:color w:val="000000" w:themeColor="text1"/>
        </w:rPr>
        <w:t xml:space="preserve"> </w:t>
      </w:r>
      <w:r w:rsidR="00A32BD0"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0B64FD04" w14:textId="77777777" w:rsidR="0085713F" w:rsidRPr="009044F1" w:rsidRDefault="0085713F" w:rsidP="0085713F">
      <w:pPr>
        <w:pStyle w:val="BodyText"/>
        <w:widowControl w:val="0"/>
        <w:spacing w:after="160"/>
        <w:ind w:right="-7"/>
        <w:jc w:val="center"/>
        <w:rPr>
          <w:rFonts w:ascii="GHEA Grapalat" w:hAnsi="GHEA Grapalat"/>
        </w:rPr>
      </w:pPr>
    </w:p>
    <w:p w14:paraId="3C4B4284" w14:textId="77777777" w:rsidR="00CE0D95" w:rsidRPr="009044F1" w:rsidRDefault="00CE0D95" w:rsidP="00B46D58">
      <w:pPr>
        <w:pStyle w:val="BodyText"/>
        <w:widowControl w:val="0"/>
        <w:spacing w:after="160"/>
        <w:ind w:right="-7" w:firstLine="567"/>
        <w:jc w:val="center"/>
        <w:rPr>
          <w:rFonts w:ascii="GHEA Grapalat" w:hAnsi="GHEA Grapalat"/>
        </w:rPr>
      </w:pPr>
    </w:p>
    <w:p w14:paraId="2E43A768" w14:textId="77777777" w:rsidR="000763E5" w:rsidRDefault="000763E5" w:rsidP="00B46D58">
      <w:pPr>
        <w:rPr>
          <w:rFonts w:ascii="GHEA Grapalat" w:hAnsi="GHEA Grapalat"/>
        </w:rPr>
      </w:pPr>
      <w:r>
        <w:rPr>
          <w:rFonts w:ascii="GHEA Grapalat" w:hAnsi="GHEA Grapalat"/>
        </w:rPr>
        <w:br w:type="page"/>
      </w:r>
    </w:p>
    <w:p w14:paraId="747A18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05DB5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BB6DF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37792A0" w14:textId="77777777" w:rsidR="0049374F" w:rsidRPr="00D3436F" w:rsidRDefault="0049374F" w:rsidP="00B46D58">
      <w:pPr>
        <w:widowControl w:val="0"/>
        <w:spacing w:after="160"/>
        <w:ind w:firstLine="567"/>
        <w:jc w:val="both"/>
        <w:rPr>
          <w:rFonts w:ascii="GHEA Grapalat" w:hAnsi="GHEA Grapalat"/>
          <w:i/>
          <w:lang w:val="hy-AM"/>
        </w:rPr>
      </w:pPr>
    </w:p>
    <w:p w14:paraId="1D40C69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0F46C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3A1A20E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6DCA2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F16B3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DAB4BDC" w14:textId="77777777" w:rsidR="00984BDB" w:rsidRPr="009044F1" w:rsidRDefault="00984BDB" w:rsidP="00B46D58">
      <w:pPr>
        <w:widowControl w:val="0"/>
        <w:spacing w:after="160"/>
        <w:ind w:firstLine="567"/>
        <w:jc w:val="both"/>
        <w:rPr>
          <w:rFonts w:ascii="GHEA Grapalat" w:hAnsi="GHEA Grapalat"/>
          <w:i/>
        </w:rPr>
      </w:pPr>
    </w:p>
    <w:p w14:paraId="5F8A35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426DBBC"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71C893B6" w14:textId="77777777" w:rsidR="0085713F" w:rsidRPr="009044F1" w:rsidRDefault="0085713F" w:rsidP="0085713F">
      <w:pPr>
        <w:widowControl w:val="0"/>
        <w:spacing w:after="160"/>
        <w:ind w:firstLine="567"/>
        <w:jc w:val="center"/>
        <w:rPr>
          <w:rFonts w:ascii="GHEA Grapalat" w:hAnsi="GHEA Grapalat"/>
          <w:i/>
        </w:rPr>
      </w:pPr>
    </w:p>
    <w:p w14:paraId="36D793D8" w14:textId="06773038"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КОНСАЛТИНГОВ</w:t>
      </w:r>
      <w:r w:rsidR="0071090C" w:rsidRPr="00394854">
        <w:rPr>
          <w:rFonts w:ascii="GHEA Grapalat" w:hAnsi="GHEA Grapalat"/>
          <w:b/>
        </w:rPr>
        <w:t xml:space="preserve">ЫЕ УСЛУГИ </w:t>
      </w:r>
      <w:r w:rsidR="0071090C">
        <w:rPr>
          <w:rFonts w:ascii="GHEA Grapalat" w:hAnsi="GHEA Grapalat" w:cs="Calibri"/>
          <w:b/>
          <w:bCs/>
          <w:color w:val="000000" w:themeColor="text1"/>
        </w:rPr>
        <w:t xml:space="preserve">ПО </w:t>
      </w:r>
      <w:r w:rsidR="0071090C" w:rsidRPr="0071090C">
        <w:rPr>
          <w:rFonts w:ascii="GHEA Grapalat" w:hAnsi="GHEA Grapalat" w:cs="Calibri"/>
          <w:b/>
          <w:bCs/>
          <w:color w:val="000000" w:themeColor="text1"/>
        </w:rPr>
        <w:t xml:space="preserve">ТЕХНИЧЕСКОМУ </w:t>
      </w:r>
      <w:r w:rsidR="00A32BD0" w:rsidRPr="0071090C">
        <w:rPr>
          <w:rFonts w:ascii="GHEA Grapalat" w:hAnsi="GHEA Grapalat" w:cs="Calibri"/>
          <w:b/>
          <w:bCs/>
          <w:color w:val="000000" w:themeColor="text1"/>
        </w:rPr>
        <w:t xml:space="preserve">НАДЗОРУ  </w:t>
      </w:r>
      <w:r w:rsidR="00A32BD0" w:rsidRPr="00A32BD0">
        <w:rPr>
          <w:rFonts w:ascii="GHEA Grapalat" w:hAnsi="GHEA Grapalat" w:cs="Calibri"/>
          <w:b/>
          <w:bCs/>
          <w:color w:val="000000" w:themeColor="text1"/>
        </w:rPr>
        <w:t>КАЧЕСТВА ОБЩИХ СТРОИТЕЛЬНЫХ РАБОТ ДЛЯ НУЖД АДМИНИСТРАТИВНОГО РАЙОНА МАЛАТИЯ-СЕБАСТИЯ ГОРОДА ЕРЕВАНА</w:t>
      </w:r>
      <w:r w:rsidR="00A32BD0" w:rsidRPr="00A94379">
        <w:rPr>
          <w:rFonts w:ascii="GHEA Grapalat" w:hAnsi="GHEA Grapalat" w:cs="Calibri"/>
          <w:b/>
          <w:bCs/>
          <w:color w:val="000000" w:themeColor="text1"/>
        </w:rPr>
        <w:t xml:space="preserve">,  </w:t>
      </w:r>
      <w:r w:rsidR="00A32BD0" w:rsidRPr="00D26CFE">
        <w:rPr>
          <w:rFonts w:ascii="GHEA Grapalat" w:hAnsi="GHEA Grapalat" w:cs="Calibri"/>
          <w:b/>
          <w:bCs/>
          <w:color w:val="000000" w:themeColor="text1"/>
        </w:rPr>
        <w:t>ДЛЯ НУЖД</w:t>
      </w:r>
      <w:r w:rsidR="00A32BD0" w:rsidRPr="00A94379">
        <w:rPr>
          <w:rFonts w:ascii="GHEA Grapalat" w:hAnsi="GHEA Grapalat" w:cs="Calibri"/>
          <w:b/>
          <w:bCs/>
          <w:color w:val="000000" w:themeColor="text1"/>
        </w:rPr>
        <w:t xml:space="preserve">  МЕРИИ ЕРЕВАНА</w:t>
      </w:r>
    </w:p>
    <w:p w14:paraId="074FA083"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14CD694E" w14:textId="77777777" w:rsidR="0085713F" w:rsidRPr="009044F1" w:rsidRDefault="0085713F" w:rsidP="0085713F">
      <w:pPr>
        <w:widowControl w:val="0"/>
        <w:spacing w:after="160"/>
        <w:jc w:val="center"/>
        <w:rPr>
          <w:rFonts w:ascii="GHEA Grapalat" w:hAnsi="GHEA Grapalat"/>
          <w:i/>
        </w:rPr>
      </w:pPr>
    </w:p>
    <w:p w14:paraId="274D9327" w14:textId="77777777" w:rsidR="0085713F" w:rsidRPr="009044F1" w:rsidRDefault="0085713F" w:rsidP="0085713F">
      <w:pPr>
        <w:widowControl w:val="0"/>
        <w:spacing w:after="160"/>
        <w:jc w:val="center"/>
        <w:rPr>
          <w:rFonts w:ascii="GHEA Grapalat" w:hAnsi="GHEA Grapalat" w:cs="Sylfaen"/>
          <w:b/>
        </w:rPr>
      </w:pPr>
    </w:p>
    <w:p w14:paraId="66131363"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4DB9D1A" w14:textId="77777777" w:rsidR="0085713F" w:rsidRPr="008842CE" w:rsidRDefault="0085713F" w:rsidP="0085713F">
      <w:pPr>
        <w:widowControl w:val="0"/>
        <w:spacing w:after="160"/>
        <w:jc w:val="center"/>
        <w:rPr>
          <w:rFonts w:ascii="GHEA Grapalat" w:hAnsi="GHEA Grapalat"/>
        </w:rPr>
      </w:pPr>
    </w:p>
    <w:p w14:paraId="7826A3A4"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D60C96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51C6EBC"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ED0D9D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D41179F"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6533E96E"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38F036B"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082ED4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D56241"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A2750EC"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1584A80"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2EBF09" w14:textId="77777777" w:rsidR="00520F57" w:rsidRDefault="00520F57" w:rsidP="00B46D58">
      <w:pPr>
        <w:widowControl w:val="0"/>
        <w:spacing w:after="160"/>
        <w:jc w:val="center"/>
        <w:rPr>
          <w:rFonts w:ascii="GHEA Grapalat" w:hAnsi="GHEA Grapalat"/>
          <w:b/>
        </w:rPr>
      </w:pPr>
    </w:p>
    <w:p w14:paraId="33636807" w14:textId="77777777" w:rsidR="00520F57" w:rsidRDefault="00520F57" w:rsidP="00B46D58">
      <w:pPr>
        <w:widowControl w:val="0"/>
        <w:spacing w:after="160"/>
        <w:jc w:val="center"/>
        <w:rPr>
          <w:rFonts w:ascii="GHEA Grapalat" w:hAnsi="GHEA Grapalat"/>
          <w:b/>
        </w:rPr>
      </w:pPr>
    </w:p>
    <w:p w14:paraId="079AB16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493C91A" w14:textId="77777777" w:rsidR="008842CE" w:rsidRPr="00374F4A" w:rsidRDefault="008842CE" w:rsidP="00B46D58">
      <w:pPr>
        <w:widowControl w:val="0"/>
        <w:spacing w:after="160"/>
        <w:jc w:val="center"/>
        <w:rPr>
          <w:rFonts w:ascii="GHEA Grapalat" w:hAnsi="GHEA Grapalat"/>
          <w:b/>
        </w:rPr>
      </w:pPr>
    </w:p>
    <w:p w14:paraId="4496D5B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6992B80E" w14:textId="77777777" w:rsidR="00520F57" w:rsidRPr="008842CE" w:rsidRDefault="00520F57" w:rsidP="00B46D58">
      <w:pPr>
        <w:widowControl w:val="0"/>
        <w:spacing w:after="160"/>
        <w:jc w:val="center"/>
        <w:rPr>
          <w:rFonts w:ascii="GHEA Grapalat" w:hAnsi="GHEA Grapalat"/>
          <w:b/>
        </w:rPr>
      </w:pPr>
    </w:p>
    <w:p w14:paraId="3CABEFB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B18184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67F24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CC62DC9" w14:textId="77777777" w:rsidR="00E17B7F" w:rsidRDefault="00E17B7F">
      <w:pPr>
        <w:rPr>
          <w:rFonts w:ascii="GHEA Grapalat" w:hAnsi="GHEA Grapalat"/>
          <w:spacing w:val="-6"/>
        </w:rPr>
      </w:pPr>
      <w:r>
        <w:rPr>
          <w:rFonts w:ascii="GHEA Grapalat" w:hAnsi="GHEA Grapalat"/>
          <w:spacing w:val="-6"/>
        </w:rPr>
        <w:br w:type="page"/>
      </w:r>
    </w:p>
    <w:p w14:paraId="09D7675E" w14:textId="6D665E7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A32BD0">
        <w:rPr>
          <w:rFonts w:ascii="GHEA Grapalat" w:hAnsi="GHEA Grapalat"/>
          <w:b/>
          <w:spacing w:val="-6"/>
        </w:rPr>
        <w:t>24/102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7A531A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6DB4F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C472E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77BA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13EFE9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3C2708">
        <w:rPr>
          <w:rFonts w:ascii="GHEA Grapalat" w:hAnsi="GHEA Grapalat"/>
          <w:b/>
          <w:sz w:val="24"/>
          <w:szCs w:val="24"/>
          <w:lang w:val="en-US"/>
        </w:rPr>
        <w:t>viktorya</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ghazaryan</w:t>
      </w:r>
      <w:proofErr w:type="spellEnd"/>
      <w:r w:rsidR="003C2708" w:rsidRPr="003C2708">
        <w:rPr>
          <w:rFonts w:ascii="GHEA Grapalat" w:hAnsi="GHEA Grapalat"/>
          <w:b/>
          <w:sz w:val="24"/>
          <w:szCs w:val="24"/>
        </w:rPr>
        <w:t>@</w:t>
      </w:r>
      <w:proofErr w:type="spellStart"/>
      <w:r w:rsidR="003C2708">
        <w:rPr>
          <w:rFonts w:ascii="GHEA Grapalat" w:hAnsi="GHEA Grapalat"/>
          <w:b/>
          <w:sz w:val="24"/>
          <w:szCs w:val="24"/>
          <w:lang w:val="en-US"/>
        </w:rPr>
        <w:t>yerevan</w:t>
      </w:r>
      <w:proofErr w:type="spellEnd"/>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78B8B8D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9925B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47D9AE" w14:textId="7A5CA653"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w:t>
      </w:r>
      <w:r w:rsidR="0071090C" w:rsidRPr="0071090C">
        <w:rPr>
          <w:rFonts w:ascii="GHEA Grapalat" w:hAnsi="GHEA Grapalat"/>
          <w:i w:val="0"/>
          <w:sz w:val="24"/>
          <w:szCs w:val="24"/>
        </w:rPr>
        <w:t xml:space="preserve">техническому надзору  </w:t>
      </w:r>
      <w:r w:rsidR="00A32BD0" w:rsidRPr="00A32BD0">
        <w:rPr>
          <w:rFonts w:ascii="GHEA Grapalat" w:hAnsi="GHEA Grapalat"/>
          <w:i w:val="0"/>
          <w:sz w:val="24"/>
          <w:szCs w:val="24"/>
        </w:rPr>
        <w:t>качества общих строительных работ для нужд административного района Малатия-Себастия города Еревана</w:t>
      </w:r>
      <w:r w:rsidR="00A32BD0" w:rsidRPr="00A32BD0">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w:t>
      </w:r>
      <w:r w:rsidR="00A32BD0">
        <w:rPr>
          <w:rFonts w:ascii="GHEA Grapalat" w:hAnsi="GHEA Grapalat"/>
          <w:i w:val="0"/>
          <w:sz w:val="24"/>
          <w:szCs w:val="24"/>
        </w:rPr>
        <w:t>1</w:t>
      </w:r>
      <w:r w:rsidR="001802B2">
        <w:rPr>
          <w:rFonts w:ascii="GHEA Grapalat" w:hAnsi="GHEA Grapalat"/>
          <w:i w:val="0"/>
          <w:sz w:val="24"/>
          <w:szCs w:val="24"/>
          <w:lang w:val="hy-AM"/>
        </w:rPr>
        <w:t xml:space="preserve"> </w:t>
      </w:r>
      <w:r w:rsidR="001802B2">
        <w:rPr>
          <w:rFonts w:ascii="GHEA Grapalat" w:hAnsi="GHEA Grapalat"/>
          <w:i w:val="0"/>
          <w:sz w:val="24"/>
          <w:szCs w:val="24"/>
        </w:rPr>
        <w:t>лот</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053B7128" w14:textId="77777777" w:rsidTr="004C5A03">
        <w:trPr>
          <w:trHeight w:val="736"/>
          <w:jc w:val="center"/>
        </w:trPr>
        <w:tc>
          <w:tcPr>
            <w:tcW w:w="2422" w:type="dxa"/>
            <w:gridSpan w:val="2"/>
            <w:vAlign w:val="center"/>
          </w:tcPr>
          <w:p w14:paraId="1E76D502"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4FD67DAD"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72A0286A"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4CDA5138" w14:textId="77777777" w:rsidTr="004C5A03">
        <w:trPr>
          <w:trHeight w:val="428"/>
          <w:jc w:val="center"/>
          <w:ins w:id="0" w:author="Vardan" w:date="2022-05-29T21:53:00Z"/>
        </w:trPr>
        <w:tc>
          <w:tcPr>
            <w:tcW w:w="802" w:type="dxa"/>
            <w:vAlign w:val="center"/>
          </w:tcPr>
          <w:p w14:paraId="5470CEBE"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06B8263E"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19FDC7B"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C19D3" w:rsidRPr="009044F1" w14:paraId="77FD506B" w14:textId="77777777" w:rsidTr="004C5A03">
        <w:trPr>
          <w:trHeight w:val="500"/>
          <w:jc w:val="center"/>
        </w:trPr>
        <w:tc>
          <w:tcPr>
            <w:tcW w:w="802" w:type="dxa"/>
            <w:vAlign w:val="center"/>
          </w:tcPr>
          <w:p w14:paraId="6E6AB8D1" w14:textId="77777777" w:rsidR="00DC19D3" w:rsidRPr="005F2806" w:rsidRDefault="00DC19D3" w:rsidP="00DC19D3">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0F412436" w14:textId="26C08096" w:rsidR="00DC19D3" w:rsidRPr="00FC3B69" w:rsidRDefault="00A32BD0" w:rsidP="00DC19D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126</w:t>
            </w:r>
            <w:r w:rsidR="00DC19D3">
              <w:rPr>
                <w:rFonts w:ascii="GHEA Grapalat" w:hAnsi="GHEA Grapalat" w:cs="Calibri"/>
                <w:color w:val="000000"/>
                <w:lang w:val="hy-AM"/>
              </w:rPr>
              <w:t>000</w:t>
            </w:r>
          </w:p>
        </w:tc>
        <w:tc>
          <w:tcPr>
            <w:tcW w:w="7470" w:type="dxa"/>
            <w:vAlign w:val="center"/>
          </w:tcPr>
          <w:p w14:paraId="5116EFE0" w14:textId="422C2FE2" w:rsidR="00DC19D3" w:rsidRPr="00F90D5B" w:rsidRDefault="00DC19D3" w:rsidP="00DC19D3">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w:t>
            </w:r>
            <w:r w:rsidR="00A32BD0" w:rsidRPr="00A32BD0">
              <w:rPr>
                <w:rFonts w:ascii="GHEA Grapalat" w:hAnsi="GHEA Grapalat" w:cs="Calibri"/>
                <w:bCs/>
                <w:color w:val="000000"/>
              </w:rPr>
              <w:t>качества общих строительных работ для нужд административного района Малатия-Себастия города Еревана</w:t>
            </w:r>
          </w:p>
        </w:tc>
      </w:tr>
    </w:tbl>
    <w:p w14:paraId="0801137A"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C54DFB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F17A31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8D8458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F0314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89F0D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C704D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11E7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7EDDE1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B6D596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0C218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56F391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6ED392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B5C624"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97EFF10" w14:textId="77777777" w:rsidR="00FA0212" w:rsidRDefault="00FA0212" w:rsidP="00B46D58">
      <w:pPr>
        <w:widowControl w:val="0"/>
        <w:tabs>
          <w:tab w:val="left" w:pos="1134"/>
        </w:tabs>
        <w:spacing w:after="160"/>
        <w:ind w:firstLine="567"/>
        <w:jc w:val="both"/>
        <w:rPr>
          <w:rFonts w:ascii="GHEA Grapalat" w:hAnsi="GHEA Grapalat"/>
          <w:lang w:val="hy-AM"/>
        </w:rPr>
      </w:pPr>
    </w:p>
    <w:p w14:paraId="080BD43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8D82B4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801F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E97A9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572B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6A38FCD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747BC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16C3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5F98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78AF3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8E631F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177C9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1284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34A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3343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C2C17B"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855D5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95B4573"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5D841B0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00CC11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745967D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24F2DD4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141F019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048C1AA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0DE73FA1"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2E2E751E" w14:textId="77777777" w:rsidTr="004C5A03">
        <w:tc>
          <w:tcPr>
            <w:tcW w:w="1530" w:type="dxa"/>
            <w:vAlign w:val="center"/>
          </w:tcPr>
          <w:p w14:paraId="7B80B77C"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140C1280"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4ADCE038" w14:textId="77777777" w:rsidTr="004C5A03">
        <w:trPr>
          <w:trHeight w:val="359"/>
        </w:trPr>
        <w:tc>
          <w:tcPr>
            <w:tcW w:w="1530" w:type="dxa"/>
            <w:vAlign w:val="center"/>
          </w:tcPr>
          <w:p w14:paraId="474FD7B7" w14:textId="33F8F867" w:rsidR="00484845" w:rsidRPr="00E840E9" w:rsidRDefault="009677DF" w:rsidP="00354A04">
            <w:pPr>
              <w:pStyle w:val="BodyTextIndent2"/>
              <w:spacing w:line="240" w:lineRule="auto"/>
              <w:ind w:firstLine="0"/>
              <w:jc w:val="center"/>
              <w:rPr>
                <w:rFonts w:ascii="GHEA Grapalat" w:hAnsi="GHEA Grapalat"/>
              </w:rPr>
            </w:pPr>
            <w:r>
              <w:rPr>
                <w:rFonts w:ascii="GHEA Grapalat" w:hAnsi="GHEA Grapalat"/>
                <w:lang w:val="en-US"/>
              </w:rPr>
              <w:t>1</w:t>
            </w:r>
          </w:p>
        </w:tc>
        <w:tc>
          <w:tcPr>
            <w:tcW w:w="7740" w:type="dxa"/>
            <w:vAlign w:val="center"/>
          </w:tcPr>
          <w:p w14:paraId="5D135CD3" w14:textId="77777777"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14:paraId="1692AED2"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5EDC4680" w14:textId="77777777" w:rsidTr="004C5A03">
        <w:tc>
          <w:tcPr>
            <w:tcW w:w="10031" w:type="dxa"/>
            <w:gridSpan w:val="5"/>
          </w:tcPr>
          <w:p w14:paraId="1449660A"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28DF9D31" w14:textId="77777777" w:rsidTr="004C5A03">
        <w:tc>
          <w:tcPr>
            <w:tcW w:w="1728" w:type="dxa"/>
            <w:vMerge w:val="restart"/>
            <w:vAlign w:val="center"/>
          </w:tcPr>
          <w:p w14:paraId="4389978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0871FFD"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2AE2EFBF"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5F144D20"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DC6F3D" w14:textId="77777777" w:rsidTr="004C5A03">
        <w:tc>
          <w:tcPr>
            <w:tcW w:w="1728" w:type="dxa"/>
            <w:vMerge/>
          </w:tcPr>
          <w:p w14:paraId="259E2F1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4081CB2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E5BF87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3958419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09D89BC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AC7CE46" w14:textId="77777777" w:rsidTr="004C5A03">
        <w:tc>
          <w:tcPr>
            <w:tcW w:w="1728" w:type="dxa"/>
          </w:tcPr>
          <w:p w14:paraId="04A46A7B"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29592B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F29C8B3"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105558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74AF792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03ED8B49" w14:textId="77777777" w:rsidTr="004C5A03">
        <w:tc>
          <w:tcPr>
            <w:tcW w:w="1728" w:type="dxa"/>
          </w:tcPr>
          <w:p w14:paraId="2E4105B5"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F84C60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3ADA2C7"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74A9AE3"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424D43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16C75CE" w14:textId="77777777" w:rsidTr="004C5A03">
        <w:tc>
          <w:tcPr>
            <w:tcW w:w="1728" w:type="dxa"/>
          </w:tcPr>
          <w:p w14:paraId="4B05326E"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216C87A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B9D7F9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433AC5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D67C7E6"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03ACE91" w14:textId="77777777" w:rsidTr="004C5A03">
        <w:tc>
          <w:tcPr>
            <w:tcW w:w="1728" w:type="dxa"/>
          </w:tcPr>
          <w:p w14:paraId="18F042F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445E37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834D927"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E7B5D1F"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DB051B2" w14:textId="77777777" w:rsidR="004C5A03" w:rsidRPr="007F4FE1" w:rsidRDefault="004C5A03" w:rsidP="004C5A03">
            <w:pPr>
              <w:ind w:firstLine="567"/>
              <w:jc w:val="both"/>
              <w:rPr>
                <w:rFonts w:ascii="GHEA Grapalat" w:hAnsi="GHEA Grapalat" w:cs="Arial Armenian"/>
                <w:sz w:val="20"/>
                <w:szCs w:val="20"/>
              </w:rPr>
            </w:pPr>
          </w:p>
        </w:tc>
      </w:tr>
    </w:tbl>
    <w:p w14:paraId="3B134D4B" w14:textId="77777777" w:rsidR="004C5A03" w:rsidRPr="007F4FE1" w:rsidRDefault="004C5A03" w:rsidP="004C5A03">
      <w:pPr>
        <w:ind w:firstLine="567"/>
        <w:jc w:val="both"/>
        <w:rPr>
          <w:rFonts w:ascii="GHEA Grapalat" w:hAnsi="GHEA Grapalat" w:cs="Sylfaen"/>
          <w:sz w:val="20"/>
          <w:szCs w:val="20"/>
        </w:rPr>
      </w:pPr>
    </w:p>
    <w:p w14:paraId="6E890E0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1AED512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5CC2FD9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4F412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484266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25E44F32"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F87431A"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3260D9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0A22487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2BEF5E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2EB5B82"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6F562D50"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043E17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72C737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358044F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153FC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3CE73F"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2979316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4E177F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8C505B8"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2968C975" w14:textId="77777777" w:rsidR="004C5A03" w:rsidRPr="007F4FE1" w:rsidRDefault="004C5A03" w:rsidP="004C5A03">
      <w:pPr>
        <w:shd w:val="clear" w:color="auto" w:fill="FFFFFF"/>
        <w:ind w:firstLine="375"/>
        <w:jc w:val="both"/>
        <w:rPr>
          <w:rFonts w:ascii="GHEA Grapalat" w:hAnsi="GHEA Grapalat"/>
          <w:sz w:val="20"/>
          <w:szCs w:val="20"/>
        </w:rPr>
      </w:pPr>
    </w:p>
    <w:p w14:paraId="3405583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C15C6C4" w14:textId="77777777" w:rsidR="004C5A03" w:rsidRPr="00DE304E" w:rsidRDefault="004C5A03" w:rsidP="004C5A03">
      <w:pPr>
        <w:ind w:firstLine="567"/>
        <w:jc w:val="both"/>
        <w:rPr>
          <w:rFonts w:ascii="GHEA Grapalat" w:hAnsi="GHEA Grapalat"/>
          <w:color w:val="000000"/>
        </w:rPr>
      </w:pPr>
    </w:p>
    <w:p w14:paraId="7A771B0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655B75C"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1682527"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366361C"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3336D46C" w14:textId="77777777" w:rsidR="004C5A03" w:rsidRPr="007F4FE1" w:rsidRDefault="004C5A03" w:rsidP="004C5A03">
      <w:pPr>
        <w:shd w:val="clear" w:color="auto" w:fill="FFFFFF"/>
        <w:ind w:firstLine="375"/>
        <w:jc w:val="both"/>
        <w:rPr>
          <w:rFonts w:ascii="GHEA Grapalat" w:hAnsi="GHEA Grapalat"/>
          <w:sz w:val="20"/>
          <w:szCs w:val="20"/>
        </w:rPr>
      </w:pPr>
    </w:p>
    <w:p w14:paraId="597FFDA3" w14:textId="77777777" w:rsidR="004C5A03" w:rsidRPr="007F4FE1" w:rsidRDefault="004C5A03" w:rsidP="004C5A03">
      <w:pPr>
        <w:shd w:val="clear" w:color="auto" w:fill="FFFFFF"/>
        <w:ind w:firstLine="375"/>
        <w:jc w:val="both"/>
        <w:rPr>
          <w:rFonts w:ascii="GHEA Grapalat" w:hAnsi="GHEA Grapalat"/>
          <w:sz w:val="20"/>
          <w:szCs w:val="20"/>
        </w:rPr>
      </w:pPr>
    </w:p>
    <w:p w14:paraId="1E323E3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889A25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324CB34"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5594523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6222CD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8201F4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635CF6C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00751B0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279A7505" w14:textId="77777777" w:rsidR="004C5A03" w:rsidRPr="007F4FE1" w:rsidRDefault="004C5A03" w:rsidP="004C5A03">
      <w:pPr>
        <w:shd w:val="clear" w:color="auto" w:fill="FFFFFF"/>
        <w:ind w:firstLine="375"/>
        <w:jc w:val="both"/>
        <w:rPr>
          <w:rFonts w:ascii="GHEA Grapalat" w:hAnsi="GHEA Grapalat"/>
          <w:sz w:val="20"/>
          <w:szCs w:val="20"/>
        </w:rPr>
      </w:pPr>
    </w:p>
    <w:p w14:paraId="6B88115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5E0F0C3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2557487"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236415E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51A8A42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DAEFC62" w14:textId="77777777" w:rsidR="004C5A03" w:rsidRPr="007F4FE1" w:rsidRDefault="004C5A03" w:rsidP="004C5A03">
      <w:pPr>
        <w:shd w:val="clear" w:color="auto" w:fill="FFFFFF"/>
        <w:ind w:firstLine="375"/>
        <w:jc w:val="both"/>
        <w:rPr>
          <w:rFonts w:ascii="GHEA Grapalat" w:hAnsi="GHEA Grapalat"/>
          <w:sz w:val="20"/>
          <w:szCs w:val="20"/>
        </w:rPr>
      </w:pPr>
    </w:p>
    <w:p w14:paraId="4D1511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3C51C85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287EB72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045F478" w14:textId="77777777" w:rsidR="004C5A03" w:rsidRPr="007F4FE1" w:rsidRDefault="004C5A03" w:rsidP="004C5A03">
      <w:pPr>
        <w:shd w:val="clear" w:color="auto" w:fill="FFFFFF"/>
        <w:ind w:firstLine="375"/>
        <w:jc w:val="both"/>
        <w:rPr>
          <w:rFonts w:ascii="GHEA Grapalat" w:hAnsi="GHEA Grapalat"/>
          <w:sz w:val="20"/>
          <w:szCs w:val="20"/>
        </w:rPr>
      </w:pPr>
    </w:p>
    <w:p w14:paraId="36C05F2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D0E7665"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EE0A866"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BA95B9A"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2BD0E0"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AF9087A"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C707C4"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819C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658F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416FE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36F2D5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2C1BF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39514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10C3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6F06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760137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D840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22D9C2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7ACB465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357A70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4B026A4" w14:textId="6BFD625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A32BD0">
        <w:rPr>
          <w:rFonts w:ascii="GHEA Grapalat" w:hAnsi="GHEA Grapalat"/>
          <w:b/>
          <w:spacing w:val="6"/>
          <w:sz w:val="24"/>
          <w:szCs w:val="24"/>
        </w:rPr>
        <w:t>12.08</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4C72C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09030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CC5B6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F444BE"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0FE225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0790E7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F2DE744"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F0E005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72F948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762864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C5BC8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1DDD7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99FD3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940910" w14:textId="77777777" w:rsidR="00306356" w:rsidRDefault="00306356" w:rsidP="00B46D58">
      <w:pPr>
        <w:widowControl w:val="0"/>
        <w:spacing w:after="160"/>
        <w:jc w:val="center"/>
        <w:rPr>
          <w:rFonts w:ascii="GHEA Grapalat" w:hAnsi="GHEA Grapalat"/>
          <w:b/>
        </w:rPr>
      </w:pPr>
    </w:p>
    <w:p w14:paraId="462C7BB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93BBB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95C6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DDA02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FA7AF2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EF64D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115A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BD366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3DD075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16EE94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6F8E2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52566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E39B6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CCAF4" w14:textId="77777777" w:rsidR="009D180E" w:rsidRDefault="009D180E" w:rsidP="00B46D58">
      <w:pPr>
        <w:widowControl w:val="0"/>
        <w:spacing w:after="160"/>
        <w:ind w:left="567" w:right="565"/>
        <w:jc w:val="center"/>
        <w:rPr>
          <w:rFonts w:ascii="GHEA Grapalat" w:hAnsi="GHEA Grapalat"/>
          <w:b/>
          <w:lang w:val="hy-AM"/>
        </w:rPr>
      </w:pPr>
    </w:p>
    <w:p w14:paraId="2F92D00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42764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C0594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2F0B88" w14:textId="77777777" w:rsidR="00567BD7" w:rsidRDefault="00567BD7">
      <w:pPr>
        <w:rPr>
          <w:rFonts w:ascii="GHEA Grapalat" w:hAnsi="GHEA Grapalat"/>
          <w:b/>
        </w:rPr>
      </w:pPr>
    </w:p>
    <w:p w14:paraId="13DA467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CDDF7B" w14:textId="39A4CD59"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A32BD0">
        <w:rPr>
          <w:rFonts w:ascii="GHEA Grapalat" w:hAnsi="GHEA Grapalat"/>
          <w:b/>
          <w:spacing w:val="6"/>
          <w:sz w:val="24"/>
          <w:szCs w:val="24"/>
        </w:rPr>
        <w:t>12.08</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003378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675A7E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B6565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01B9EF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EADAB7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97D03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61CB675"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4690A1D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9D67F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2AAEE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2995BB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612C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06C84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E3D8596"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93A9DC4"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28C32C9D"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9356A7"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7039C8"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16583D2"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w:t>
      </w: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E7F0B2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DB6E0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F189F04"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E993731"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6E72B5D"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778373"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w:t>
      </w:r>
      <w:r w:rsidRPr="00AA7DF7">
        <w:rPr>
          <w:rFonts w:ascii="GHEA Grapalat" w:hAnsi="GHEA Grapalat"/>
        </w:rPr>
        <w:lastRenderedPageBreak/>
        <w:t xml:space="preserve">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CFAA57F"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6ABE75B"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BD76F63"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D9274C"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FC54BAD"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EF5071C"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91EA027"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6F2CFFD"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C21CBE4"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797BF66"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396702B"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D59D95E"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AF4CA62"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5C04E64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02C8A5"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D84B24"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C77ED0"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058F07E"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F0EE039"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BCCB5D"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DD294C3"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A1DED8"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6EEF4C9"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31A7A6"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3F962FA"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1156B1DE"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F24918" w14:textId="77777777" w:rsidR="001D2159" w:rsidRPr="00503411" w:rsidRDefault="001D2159" w:rsidP="00B46D58">
      <w:pPr>
        <w:widowControl w:val="0"/>
        <w:spacing w:after="160"/>
        <w:jc w:val="center"/>
        <w:rPr>
          <w:rFonts w:ascii="GHEA Grapalat" w:hAnsi="GHEA Grapalat"/>
          <w:b/>
        </w:rPr>
      </w:pPr>
    </w:p>
    <w:p w14:paraId="7AEB077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5895F35" w14:textId="77777777" w:rsidR="00D544C1" w:rsidRPr="009044F1" w:rsidRDefault="00D544C1" w:rsidP="00B46D58">
      <w:pPr>
        <w:widowControl w:val="0"/>
        <w:spacing w:after="160"/>
        <w:jc w:val="center"/>
        <w:rPr>
          <w:rFonts w:ascii="GHEA Grapalat" w:hAnsi="GHEA Grapalat" w:cs="Arial"/>
          <w:b/>
          <w:iCs/>
        </w:rPr>
      </w:pPr>
    </w:p>
    <w:p w14:paraId="2216302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40F41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E221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2A30F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1A534B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9E356A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7FEAD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5FCC2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27126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F943BB" w14:textId="77777777" w:rsidR="001D2159" w:rsidRPr="00503411" w:rsidRDefault="001D2159" w:rsidP="00B46D58">
      <w:pPr>
        <w:widowControl w:val="0"/>
        <w:spacing w:after="160"/>
        <w:jc w:val="center"/>
        <w:rPr>
          <w:rFonts w:ascii="GHEA Grapalat" w:hAnsi="GHEA Grapalat"/>
          <w:b/>
        </w:rPr>
      </w:pPr>
    </w:p>
    <w:p w14:paraId="4BA8445F" w14:textId="77777777" w:rsidR="00155668" w:rsidRDefault="00155668" w:rsidP="00B46D58">
      <w:pPr>
        <w:widowControl w:val="0"/>
        <w:spacing w:after="160"/>
        <w:jc w:val="center"/>
        <w:rPr>
          <w:rFonts w:ascii="GHEA Grapalat" w:hAnsi="GHEA Grapalat"/>
          <w:b/>
        </w:rPr>
      </w:pPr>
    </w:p>
    <w:p w14:paraId="1153D42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7FF3F6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6310F36"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w:t>
      </w:r>
      <w:r w:rsidR="004604D3" w:rsidRPr="000406CC">
        <w:rPr>
          <w:rFonts w:ascii="GHEA Grapalat" w:hAnsi="GHEA Grapalat"/>
        </w:rPr>
        <w:lastRenderedPageBreak/>
        <w:t xml:space="preserve">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32189EB"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48B4ED96"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00B7EF0"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411A929"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49359EC"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3ED65E9"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56B77C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E003B7"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FB29D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0811D4E"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44E316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6C8E30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3BB45E2" w14:textId="77777777" w:rsidR="00D544C1" w:rsidRPr="00BC30EA" w:rsidRDefault="00D544C1" w:rsidP="00832AB3">
      <w:pPr>
        <w:pStyle w:val="FootnoteText"/>
        <w:jc w:val="both"/>
        <w:rPr>
          <w:rFonts w:ascii="GHEA Grapalat" w:hAnsi="GHEA Grapalat"/>
          <w:i/>
          <w:sz w:val="18"/>
          <w:szCs w:val="18"/>
        </w:rPr>
      </w:pPr>
    </w:p>
    <w:p w14:paraId="0274D8FB"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7B4BB8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B8BC3B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BDF92B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B0BD3B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6FC5E2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5904716"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w:t>
      </w:r>
      <w:r w:rsidRPr="00EA64AF">
        <w:rPr>
          <w:rFonts w:ascii="GHEA Grapalat" w:hAnsi="GHEA Grapalat"/>
        </w:rPr>
        <w:lastRenderedPageBreak/>
        <w:t xml:space="preserve">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B03DC26"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E2190BF"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8BABB4A"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EAFDFCD"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C296DC0"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3C643405" w14:textId="77777777" w:rsidR="002807DD" w:rsidRDefault="002807DD" w:rsidP="002807DD">
      <w:pPr>
        <w:rPr>
          <w:rFonts w:ascii="GHEA Grapalat" w:hAnsi="GHEA Grapalat"/>
          <w:b/>
        </w:rPr>
      </w:pPr>
      <w:r>
        <w:rPr>
          <w:rFonts w:ascii="GHEA Grapalat" w:hAnsi="GHEA Grapalat"/>
          <w:b/>
        </w:rPr>
        <w:t xml:space="preserve">                </w:t>
      </w:r>
    </w:p>
    <w:p w14:paraId="6B2C726A" w14:textId="77777777" w:rsidR="002807DD" w:rsidRPr="00ED628D" w:rsidRDefault="002807DD" w:rsidP="002807DD">
      <w:pPr>
        <w:rPr>
          <w:rFonts w:ascii="GHEA Grapalat" w:hAnsi="GHEA Grapalat"/>
          <w:b/>
          <w:lang w:val="hy-AM"/>
        </w:rPr>
      </w:pPr>
    </w:p>
    <w:p w14:paraId="232E3B1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F9E322E" w14:textId="77777777" w:rsidR="002807DD" w:rsidRPr="009044F1" w:rsidRDefault="002807DD" w:rsidP="002807DD">
      <w:pPr>
        <w:rPr>
          <w:rFonts w:ascii="GHEA Grapalat" w:hAnsi="GHEA Grapalat" w:cs="Arial"/>
          <w:b/>
        </w:rPr>
      </w:pPr>
    </w:p>
    <w:p w14:paraId="32F7F17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F74B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187591"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536336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2E01B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04E56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E1A06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D325D2" w14:textId="77777777" w:rsidR="003D3420" w:rsidRDefault="003D3420">
      <w:pPr>
        <w:rPr>
          <w:rFonts w:ascii="GHEA Grapalat" w:hAnsi="GHEA Grapalat"/>
          <w:b/>
        </w:rPr>
      </w:pPr>
    </w:p>
    <w:p w14:paraId="675ECF1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3C85F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BEC4D4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35DF3B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65A7EA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8BAA79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BBFF2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63971C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CFF3D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C9FFD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869478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E8FC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305B0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20A0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ACAF40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700660B"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55781F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22F0D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C7E8D2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DFAB0B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55B481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EA20F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00099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7D8A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24042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C04A6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F3ED8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8ECE54F"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0325CC30" w14:textId="77777777" w:rsidR="00AE679C" w:rsidRPr="009044F1" w:rsidDel="00E47984" w:rsidRDefault="00AE679C" w:rsidP="00B46D58">
      <w:pPr>
        <w:widowControl w:val="0"/>
        <w:spacing w:after="160"/>
        <w:jc w:val="center"/>
        <w:rPr>
          <w:del w:id="17" w:author="Vardan" w:date="2022-05-29T22:21:00Z"/>
          <w:rFonts w:ascii="GHEA Grapalat" w:hAnsi="GHEA Grapalat" w:cs="Sylfaen"/>
          <w:b/>
        </w:rPr>
      </w:pPr>
    </w:p>
    <w:p w14:paraId="5C1701A9" w14:textId="77777777"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14:paraId="79A7A16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EE74083" w14:textId="77777777" w:rsidR="008842CE" w:rsidRPr="00374F4A" w:rsidRDefault="008842CE" w:rsidP="00B46D58">
      <w:pPr>
        <w:widowControl w:val="0"/>
        <w:spacing w:after="160"/>
        <w:jc w:val="center"/>
        <w:rPr>
          <w:rFonts w:ascii="GHEA Grapalat" w:hAnsi="GHEA Grapalat"/>
          <w:b/>
        </w:rPr>
      </w:pPr>
    </w:p>
    <w:p w14:paraId="78A2AAA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1379599B" w14:textId="77777777" w:rsidR="00096865" w:rsidRPr="009044F1" w:rsidRDefault="00096865" w:rsidP="00B46D58">
      <w:pPr>
        <w:widowControl w:val="0"/>
        <w:spacing w:after="160"/>
        <w:jc w:val="center"/>
        <w:rPr>
          <w:rFonts w:ascii="GHEA Grapalat" w:hAnsi="GHEA Grapalat"/>
        </w:rPr>
      </w:pPr>
    </w:p>
    <w:p w14:paraId="316F44E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4B267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28F6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8A57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4042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F35B67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A5E233"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8E398BF"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1E677F2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86A623"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FA03673"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055BA4A"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13D85A9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E170A3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4EF0F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3B649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B8F68D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B52A4F" w14:textId="6D759A7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A32BD0">
        <w:rPr>
          <w:rFonts w:ascii="GHEA Grapalat" w:hAnsi="GHEA Grapalat"/>
          <w:b/>
        </w:rPr>
        <w:t>24/102</w:t>
      </w:r>
      <w:r w:rsidR="006132ED">
        <w:rPr>
          <w:rFonts w:ascii="GHEA Grapalat" w:hAnsi="GHEA Grapalat"/>
          <w:sz w:val="24"/>
          <w:szCs w:val="24"/>
        </w:rPr>
        <w:t>"</w:t>
      </w:r>
    </w:p>
    <w:p w14:paraId="2C2519BA" w14:textId="77777777" w:rsidR="00B2572B" w:rsidRDefault="00B2572B" w:rsidP="00B46D58">
      <w:pPr>
        <w:widowControl w:val="0"/>
        <w:spacing w:after="120"/>
        <w:jc w:val="center"/>
        <w:rPr>
          <w:rFonts w:ascii="GHEA Grapalat" w:hAnsi="GHEA Grapalat" w:cs="Sylfaen"/>
          <w:b/>
        </w:rPr>
      </w:pPr>
    </w:p>
    <w:p w14:paraId="2658C62B" w14:textId="77777777" w:rsidR="00D87B1D" w:rsidRPr="00374F4A" w:rsidRDefault="00D87B1D" w:rsidP="00B46D58">
      <w:pPr>
        <w:widowControl w:val="0"/>
        <w:spacing w:after="120"/>
        <w:jc w:val="center"/>
        <w:rPr>
          <w:rFonts w:ascii="GHEA Grapalat" w:hAnsi="GHEA Grapalat" w:cs="Sylfaen"/>
          <w:b/>
        </w:rPr>
      </w:pPr>
    </w:p>
    <w:p w14:paraId="36B7320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D07A25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802B2">
        <w:rPr>
          <w:rFonts w:ascii="GHEA Grapalat" w:hAnsi="GHEA Grapalat"/>
          <w:color w:val="auto"/>
          <w:sz w:val="24"/>
          <w:szCs w:val="24"/>
        </w:rPr>
        <w:t>неотложном открытом</w:t>
      </w:r>
      <w:r w:rsidR="001802B2"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14:paraId="18EBD559" w14:textId="77777777" w:rsidR="00B2572B" w:rsidRPr="00374F4A" w:rsidRDefault="00B2572B" w:rsidP="00B46D58">
      <w:pPr>
        <w:widowControl w:val="0"/>
        <w:spacing w:after="120"/>
        <w:jc w:val="center"/>
        <w:rPr>
          <w:rFonts w:ascii="GHEA Grapalat" w:hAnsi="GHEA Grapalat"/>
        </w:rPr>
      </w:pPr>
    </w:p>
    <w:p w14:paraId="2A6486D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D95688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D6EF8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AF358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A64E91" w14:textId="4E73827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32BD0">
        <w:rPr>
          <w:rFonts w:ascii="GHEA Grapalat" w:hAnsi="GHEA Grapalat"/>
          <w:b/>
        </w:rPr>
        <w:t>24/102</w:t>
      </w:r>
      <w:r w:rsidR="006132ED">
        <w:rPr>
          <w:rFonts w:ascii="GHEA Grapalat" w:hAnsi="GHEA Grapalat"/>
        </w:rPr>
        <w:t>"</w:t>
      </w:r>
    </w:p>
    <w:p w14:paraId="3621038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91B0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2D29D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ABFDC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342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D2235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A225A2" w14:textId="77777777" w:rsidR="000612B9" w:rsidRDefault="000612B9" w:rsidP="00B46D58">
      <w:pPr>
        <w:jc w:val="both"/>
        <w:rPr>
          <w:rFonts w:ascii="GHEA Grapalat" w:hAnsi="GHEA Grapalat"/>
        </w:rPr>
      </w:pPr>
    </w:p>
    <w:p w14:paraId="428A82B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C51E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33CE3B6" w14:textId="77777777" w:rsidR="000612B9" w:rsidRDefault="000612B9" w:rsidP="00B46D58">
      <w:pPr>
        <w:jc w:val="both"/>
        <w:rPr>
          <w:rFonts w:ascii="GHEA Grapalat" w:hAnsi="GHEA Grapalat"/>
        </w:rPr>
      </w:pPr>
    </w:p>
    <w:p w14:paraId="31F8B38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0B356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20C8C95" w14:textId="77777777" w:rsidR="00B138F3" w:rsidRDefault="00B138F3" w:rsidP="00B46D58">
      <w:pPr>
        <w:jc w:val="both"/>
        <w:rPr>
          <w:rFonts w:ascii="GHEA Grapalat" w:hAnsi="GHEA Grapalat"/>
        </w:rPr>
      </w:pPr>
    </w:p>
    <w:p w14:paraId="5679F3A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F84A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F13352D" w14:textId="77777777" w:rsidR="00B138F3" w:rsidRDefault="00B138F3" w:rsidP="00F96993">
      <w:pPr>
        <w:jc w:val="both"/>
        <w:rPr>
          <w:rFonts w:ascii="GHEA Grapalat" w:hAnsi="GHEA Grapalat"/>
        </w:rPr>
      </w:pPr>
    </w:p>
    <w:p w14:paraId="5EEBD10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7BE863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2F6D7C" w14:textId="77777777" w:rsidR="00B16483" w:rsidRDefault="00B16483" w:rsidP="00F96993">
      <w:pPr>
        <w:jc w:val="both"/>
        <w:rPr>
          <w:rFonts w:ascii="GHEA Grapalat" w:hAnsi="GHEA Grapalat"/>
          <w:sz w:val="18"/>
          <w:szCs w:val="18"/>
        </w:rPr>
      </w:pPr>
    </w:p>
    <w:p w14:paraId="4D87D3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EC73BA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C48E0A4" w14:textId="77777777" w:rsidR="00B16483" w:rsidRPr="00D3436F" w:rsidRDefault="00B16483" w:rsidP="00B16483">
      <w:pPr>
        <w:tabs>
          <w:tab w:val="left" w:pos="7371"/>
        </w:tabs>
        <w:spacing w:after="160"/>
        <w:ind w:left="3544" w:firstLine="3"/>
        <w:jc w:val="both"/>
        <w:rPr>
          <w:rFonts w:ascii="GHEA Grapalat" w:hAnsi="GHEA Grapalat"/>
          <w:sz w:val="16"/>
        </w:rPr>
      </w:pPr>
    </w:p>
    <w:p w14:paraId="42DEE565" w14:textId="77777777" w:rsidR="00B0401C" w:rsidRDefault="00B0401C" w:rsidP="00B46D58">
      <w:pPr>
        <w:widowControl w:val="0"/>
        <w:jc w:val="both"/>
        <w:rPr>
          <w:rFonts w:ascii="GHEA Grapalat" w:hAnsi="GHEA Grapalat"/>
        </w:rPr>
      </w:pPr>
    </w:p>
    <w:p w14:paraId="7C132A3B" w14:textId="77777777" w:rsidR="00B0401C" w:rsidRDefault="00B0401C" w:rsidP="00B46D58">
      <w:pPr>
        <w:widowControl w:val="0"/>
        <w:jc w:val="both"/>
        <w:rPr>
          <w:rFonts w:ascii="GHEA Grapalat" w:hAnsi="GHEA Grapalat"/>
        </w:rPr>
      </w:pPr>
    </w:p>
    <w:p w14:paraId="064811C6" w14:textId="77777777" w:rsidR="00B0401C" w:rsidRDefault="00B0401C" w:rsidP="00B46D58">
      <w:pPr>
        <w:widowControl w:val="0"/>
        <w:jc w:val="both"/>
        <w:rPr>
          <w:rFonts w:ascii="GHEA Grapalat" w:hAnsi="GHEA Grapalat"/>
        </w:rPr>
      </w:pPr>
    </w:p>
    <w:p w14:paraId="15DE819E" w14:textId="77777777" w:rsidR="00B0401C" w:rsidRDefault="00B0401C" w:rsidP="00B46D58">
      <w:pPr>
        <w:widowControl w:val="0"/>
        <w:jc w:val="both"/>
        <w:rPr>
          <w:rFonts w:ascii="GHEA Grapalat" w:hAnsi="GHEA Grapalat"/>
        </w:rPr>
      </w:pPr>
    </w:p>
    <w:p w14:paraId="141F56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136024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021C6E" w14:textId="77777777" w:rsidR="00D87B1D" w:rsidRDefault="00D87B1D" w:rsidP="00B46D58">
      <w:pPr>
        <w:widowControl w:val="0"/>
        <w:spacing w:after="120"/>
        <w:ind w:left="2835"/>
        <w:jc w:val="both"/>
        <w:rPr>
          <w:rFonts w:ascii="GHEA Grapalat" w:hAnsi="GHEA Grapalat"/>
          <w:sz w:val="16"/>
        </w:rPr>
      </w:pPr>
    </w:p>
    <w:p w14:paraId="4C09A27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8AAAEC3"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6FF2829" w14:textId="77777777" w:rsidR="00A3536B" w:rsidRPr="0001546B" w:rsidRDefault="00A3536B" w:rsidP="00A3536B">
      <w:pPr>
        <w:rPr>
          <w:rFonts w:ascii="GHEA Grapalat" w:hAnsi="GHEA Grapalat"/>
          <w:i/>
          <w:sz w:val="16"/>
          <w:vertAlign w:val="superscript"/>
          <w:lang w:val="es-ES"/>
        </w:rPr>
      </w:pPr>
    </w:p>
    <w:p w14:paraId="75B48502" w14:textId="7901330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A32BD0">
        <w:rPr>
          <w:rFonts w:ascii="GHEA Grapalat" w:hAnsi="GHEA Grapalat"/>
          <w:b/>
        </w:rPr>
        <w:t>24/102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95F8EF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1FB9F1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D12687B" w14:textId="7633BD1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47E47">
        <w:rPr>
          <w:rFonts w:ascii="GHEA Grapalat" w:hAnsi="GHEA Grapalat"/>
        </w:rPr>
        <w:t>неотложном открытом</w:t>
      </w:r>
      <w:r w:rsidR="00847E47" w:rsidRPr="00F738FA">
        <w:rPr>
          <w:rFonts w:ascii="GHEA Grapalat" w:hAnsi="GHEA Grapalat"/>
        </w:rPr>
        <w:t xml:space="preserve"> </w:t>
      </w:r>
      <w:r w:rsidR="00305944" w:rsidRPr="00F738FA">
        <w:rPr>
          <w:rFonts w:ascii="GHEA Grapalat" w:hAnsi="GHEA Grapalat"/>
        </w:rPr>
        <w:t xml:space="preserve">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A32BD0">
        <w:rPr>
          <w:rFonts w:ascii="GHEA Grapalat" w:hAnsi="GHEA Grapalat"/>
          <w:b/>
        </w:rPr>
        <w:t>24/102</w:t>
      </w:r>
      <w:r w:rsidR="006B3E56" w:rsidRPr="00F738FA">
        <w:rPr>
          <w:rFonts w:ascii="GHEA Grapalat" w:hAnsi="GHEA Grapalat"/>
        </w:rPr>
        <w:t>"*</w:t>
      </w:r>
    </w:p>
    <w:p w14:paraId="063F029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A530E6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5C846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B50F88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C5A3B7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A80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F2E8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D23EB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6BC427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F4E25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3FE837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16054C6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51211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7709F5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9CC65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77197E6" w14:textId="77777777" w:rsidR="006B3E56" w:rsidRPr="00D3436F" w:rsidRDefault="006B3E56" w:rsidP="00B46D58">
      <w:pPr>
        <w:tabs>
          <w:tab w:val="left" w:pos="7371"/>
        </w:tabs>
        <w:spacing w:after="160"/>
        <w:ind w:left="3544" w:firstLine="3"/>
        <w:jc w:val="both"/>
        <w:rPr>
          <w:rFonts w:ascii="GHEA Grapalat" w:hAnsi="GHEA Grapalat"/>
          <w:sz w:val="16"/>
        </w:rPr>
      </w:pPr>
    </w:p>
    <w:p w14:paraId="3BDD376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A37D5B" w14:textId="77777777" w:rsidR="00306356" w:rsidRDefault="00306356" w:rsidP="00DB6B33">
      <w:pPr>
        <w:jc w:val="right"/>
        <w:rPr>
          <w:rFonts w:ascii="GHEA Grapalat" w:hAnsi="GHEA Grapalat"/>
          <w:b/>
        </w:rPr>
      </w:pPr>
    </w:p>
    <w:p w14:paraId="0B0CC71B" w14:textId="77777777" w:rsidR="00306356" w:rsidRDefault="00306356" w:rsidP="00DB6B33">
      <w:pPr>
        <w:jc w:val="right"/>
        <w:rPr>
          <w:rFonts w:ascii="GHEA Grapalat" w:hAnsi="GHEA Grapalat"/>
          <w:b/>
        </w:rPr>
      </w:pPr>
    </w:p>
    <w:p w14:paraId="043F0F6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23DDB67"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1A16A5C2" w14:textId="71B51E92"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A32BD0">
        <w:rPr>
          <w:rFonts w:ascii="GHEA Grapalat" w:hAnsi="GHEA Grapalat"/>
          <w:b/>
        </w:rPr>
        <w:t>24/102</w:t>
      </w:r>
      <w:r>
        <w:rPr>
          <w:rFonts w:ascii="GHEA Grapalat" w:hAnsi="GHEA Grapalat"/>
          <w:b/>
          <w:sz w:val="24"/>
          <w:szCs w:val="24"/>
        </w:rPr>
        <w:t>"</w:t>
      </w:r>
    </w:p>
    <w:p w14:paraId="71E1C4D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485F6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C8054A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23D202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65D11" w14:textId="77777777" w:rsidR="00AC34B0" w:rsidRPr="00ED3A13" w:rsidRDefault="00AC34B0" w:rsidP="00AC34B0">
      <w:pPr>
        <w:ind w:left="360" w:hanging="360"/>
        <w:jc w:val="center"/>
        <w:rPr>
          <w:rFonts w:ascii="GHEA Grapalat" w:eastAsia="GHEA Grapalat" w:hAnsi="GHEA Grapalat" w:cs="GHEA Grapalat"/>
          <w:b/>
        </w:rPr>
      </w:pPr>
    </w:p>
    <w:p w14:paraId="152D2F2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773DD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7E4072A" w14:textId="77777777" w:rsidTr="00DF1F49">
        <w:tc>
          <w:tcPr>
            <w:tcW w:w="2836" w:type="dxa"/>
            <w:shd w:val="clear" w:color="auto" w:fill="D9E2F3"/>
            <w:vAlign w:val="center"/>
          </w:tcPr>
          <w:p w14:paraId="568D3E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AEE7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28D9B" w14:textId="77777777" w:rsidTr="00DF1F49">
        <w:tc>
          <w:tcPr>
            <w:tcW w:w="2836" w:type="dxa"/>
            <w:shd w:val="clear" w:color="auto" w:fill="D9E2F3"/>
            <w:vAlign w:val="center"/>
          </w:tcPr>
          <w:p w14:paraId="31F3BD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C2A9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05304" w14:textId="77777777" w:rsidTr="00DF1F49">
        <w:tc>
          <w:tcPr>
            <w:tcW w:w="2836" w:type="dxa"/>
            <w:shd w:val="clear" w:color="auto" w:fill="D9E2F3"/>
            <w:vAlign w:val="center"/>
          </w:tcPr>
          <w:p w14:paraId="5A5F39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1D1F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45543" w14:textId="77777777" w:rsidTr="00DF1F49">
        <w:tc>
          <w:tcPr>
            <w:tcW w:w="2836" w:type="dxa"/>
            <w:shd w:val="clear" w:color="auto" w:fill="D9E2F3"/>
            <w:vAlign w:val="center"/>
          </w:tcPr>
          <w:p w14:paraId="78BD76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78B1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BF5D5" w14:textId="77777777" w:rsidTr="00DF1F49">
        <w:tc>
          <w:tcPr>
            <w:tcW w:w="2836" w:type="dxa"/>
            <w:shd w:val="clear" w:color="auto" w:fill="D9E2F3"/>
            <w:vAlign w:val="center"/>
          </w:tcPr>
          <w:p w14:paraId="7447B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F9830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15747A" w14:textId="77777777" w:rsidTr="00DF1F49">
        <w:tc>
          <w:tcPr>
            <w:tcW w:w="2836" w:type="dxa"/>
            <w:shd w:val="clear" w:color="auto" w:fill="D9E2F3"/>
            <w:vAlign w:val="center"/>
          </w:tcPr>
          <w:p w14:paraId="7062A7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3AF59D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DA7E2D" w14:textId="77777777" w:rsidTr="00DF1F49">
        <w:tc>
          <w:tcPr>
            <w:tcW w:w="2836" w:type="dxa"/>
            <w:shd w:val="clear" w:color="auto" w:fill="D9E2F3"/>
            <w:vAlign w:val="center"/>
          </w:tcPr>
          <w:p w14:paraId="5722461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E784B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D2752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57219" w14:textId="77777777" w:rsidTr="00DF1F49">
        <w:tc>
          <w:tcPr>
            <w:tcW w:w="2835" w:type="dxa"/>
            <w:shd w:val="clear" w:color="auto" w:fill="D9E2F3"/>
            <w:vAlign w:val="center"/>
          </w:tcPr>
          <w:p w14:paraId="38893D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14C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A225F" w14:textId="77777777" w:rsidTr="00DF1F49">
        <w:trPr>
          <w:trHeight w:val="1487"/>
        </w:trPr>
        <w:tc>
          <w:tcPr>
            <w:tcW w:w="2835" w:type="dxa"/>
            <w:shd w:val="clear" w:color="auto" w:fill="D9E2F3"/>
            <w:vAlign w:val="center"/>
          </w:tcPr>
          <w:p w14:paraId="6DD6E8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AF9669" w14:textId="77777777" w:rsidR="00AC34B0" w:rsidRPr="00FD1EE4" w:rsidRDefault="00AC34B0" w:rsidP="00DF1F49">
            <w:pPr>
              <w:spacing w:before="240" w:after="240"/>
              <w:rPr>
                <w:rFonts w:ascii="GHEA Grapalat" w:eastAsia="GHEA Grapalat" w:hAnsi="GHEA Grapalat" w:cs="GHEA Grapalat"/>
              </w:rPr>
            </w:pPr>
          </w:p>
        </w:tc>
      </w:tr>
    </w:tbl>
    <w:p w14:paraId="727563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9DD6A26" w14:textId="77777777" w:rsidTr="00DF1F49">
        <w:tc>
          <w:tcPr>
            <w:tcW w:w="2835" w:type="dxa"/>
            <w:shd w:val="clear" w:color="auto" w:fill="D9E2F3"/>
            <w:vAlign w:val="center"/>
          </w:tcPr>
          <w:p w14:paraId="1C72B4B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78CA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11DD5" w14:textId="77777777" w:rsidTr="00DF1F49">
        <w:tc>
          <w:tcPr>
            <w:tcW w:w="2835" w:type="dxa"/>
            <w:shd w:val="clear" w:color="auto" w:fill="D9E2F3"/>
            <w:vAlign w:val="center"/>
          </w:tcPr>
          <w:p w14:paraId="6E3E1D3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F429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A8BFB5" w14:textId="77777777" w:rsidTr="00DF1F49">
        <w:tc>
          <w:tcPr>
            <w:tcW w:w="2835" w:type="dxa"/>
            <w:shd w:val="clear" w:color="auto" w:fill="D9E2F3"/>
            <w:vAlign w:val="center"/>
          </w:tcPr>
          <w:p w14:paraId="211251B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D6A5F0" w14:textId="77777777" w:rsidR="00AC34B0" w:rsidRPr="00FD1EE4" w:rsidRDefault="00AC34B0" w:rsidP="00DF1F49">
            <w:pPr>
              <w:spacing w:before="240" w:after="240"/>
              <w:rPr>
                <w:rFonts w:ascii="GHEA Grapalat" w:eastAsia="GHEA Grapalat" w:hAnsi="GHEA Grapalat" w:cs="GHEA Grapalat"/>
              </w:rPr>
            </w:pPr>
          </w:p>
        </w:tc>
      </w:tr>
    </w:tbl>
    <w:p w14:paraId="7BCF3C38" w14:textId="77777777" w:rsidR="00AC34B0" w:rsidRPr="00FD1EE4" w:rsidRDefault="00AC34B0" w:rsidP="00AC34B0">
      <w:pPr>
        <w:rPr>
          <w:rFonts w:ascii="GHEA Grapalat" w:eastAsia="GHEA Grapalat" w:hAnsi="GHEA Grapalat" w:cs="GHEA Grapalat"/>
        </w:rPr>
      </w:pPr>
    </w:p>
    <w:p w14:paraId="58463CC2" w14:textId="77777777" w:rsidR="00AC34B0" w:rsidRPr="00FD1EE4" w:rsidRDefault="00AC34B0" w:rsidP="00AC34B0">
      <w:pPr>
        <w:rPr>
          <w:rFonts w:ascii="GHEA Grapalat" w:eastAsia="GHEA Grapalat" w:hAnsi="GHEA Grapalat" w:cs="GHEA Grapalat"/>
        </w:rPr>
      </w:pPr>
    </w:p>
    <w:p w14:paraId="1995C79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21732B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83FF1A" w14:textId="77777777" w:rsidTr="00DF1F49">
        <w:tc>
          <w:tcPr>
            <w:tcW w:w="2835" w:type="dxa"/>
            <w:shd w:val="clear" w:color="auto" w:fill="D9E2F3"/>
            <w:vAlign w:val="center"/>
          </w:tcPr>
          <w:p w14:paraId="6F0173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AC0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17175E" w14:textId="77777777" w:rsidTr="00DF1F49">
        <w:tc>
          <w:tcPr>
            <w:tcW w:w="2835" w:type="dxa"/>
            <w:shd w:val="clear" w:color="auto" w:fill="D9E2F3"/>
            <w:vAlign w:val="center"/>
          </w:tcPr>
          <w:p w14:paraId="09DE64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D1F7AB" w14:textId="77777777" w:rsidR="00AC34B0" w:rsidRPr="00FD1EE4" w:rsidRDefault="00AC34B0" w:rsidP="00DF1F49">
            <w:pPr>
              <w:spacing w:before="240" w:after="240"/>
              <w:rPr>
                <w:rFonts w:ascii="GHEA Grapalat" w:eastAsia="GHEA Grapalat" w:hAnsi="GHEA Grapalat" w:cs="GHEA Grapalat"/>
              </w:rPr>
            </w:pPr>
          </w:p>
        </w:tc>
      </w:tr>
    </w:tbl>
    <w:p w14:paraId="25E826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2936C7" w14:textId="77777777" w:rsidTr="00DF1F49">
        <w:tc>
          <w:tcPr>
            <w:tcW w:w="2835" w:type="dxa"/>
            <w:shd w:val="clear" w:color="auto" w:fill="D9E2F3"/>
            <w:vAlign w:val="center"/>
          </w:tcPr>
          <w:p w14:paraId="560B5D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03B4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FF9EF6" w14:textId="77777777" w:rsidTr="00DF1F49">
        <w:tc>
          <w:tcPr>
            <w:tcW w:w="2835" w:type="dxa"/>
            <w:shd w:val="clear" w:color="auto" w:fill="D9E2F3"/>
            <w:vAlign w:val="center"/>
          </w:tcPr>
          <w:p w14:paraId="622768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E897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43304E" w14:textId="77777777" w:rsidTr="00DF1F49">
        <w:tc>
          <w:tcPr>
            <w:tcW w:w="2835" w:type="dxa"/>
            <w:shd w:val="clear" w:color="auto" w:fill="D9E2F3"/>
            <w:vAlign w:val="center"/>
          </w:tcPr>
          <w:p w14:paraId="66821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D2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303145" w14:textId="77777777" w:rsidTr="00DF1F49">
        <w:tc>
          <w:tcPr>
            <w:tcW w:w="2835" w:type="dxa"/>
            <w:shd w:val="clear" w:color="auto" w:fill="D9E2F3"/>
            <w:vAlign w:val="center"/>
          </w:tcPr>
          <w:p w14:paraId="72A124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0558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B7B148" w14:textId="77777777" w:rsidTr="00DF1F49">
        <w:tc>
          <w:tcPr>
            <w:tcW w:w="2835" w:type="dxa"/>
            <w:shd w:val="clear" w:color="auto" w:fill="D9E2F3"/>
            <w:vAlign w:val="center"/>
          </w:tcPr>
          <w:p w14:paraId="5E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B78D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B915F" w14:textId="77777777" w:rsidTr="00DF1F49">
        <w:trPr>
          <w:trHeight w:val="1361"/>
        </w:trPr>
        <w:tc>
          <w:tcPr>
            <w:tcW w:w="2835" w:type="dxa"/>
            <w:shd w:val="clear" w:color="auto" w:fill="D9E2F3"/>
            <w:vAlign w:val="center"/>
          </w:tcPr>
          <w:p w14:paraId="6D18F8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FBEB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C5BCD" w14:textId="77777777" w:rsidTr="00DF1F49">
        <w:tc>
          <w:tcPr>
            <w:tcW w:w="2835" w:type="dxa"/>
            <w:shd w:val="clear" w:color="auto" w:fill="D9E2F3"/>
            <w:vAlign w:val="center"/>
          </w:tcPr>
          <w:p w14:paraId="4D54DC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9CF9EA" w14:textId="77777777" w:rsidR="00AC34B0" w:rsidRPr="00FD1EE4" w:rsidRDefault="00AC34B0" w:rsidP="00DF1F49">
            <w:pPr>
              <w:spacing w:before="240" w:after="240"/>
              <w:rPr>
                <w:rFonts w:ascii="GHEA Grapalat" w:eastAsia="GHEA Grapalat" w:hAnsi="GHEA Grapalat" w:cs="GHEA Grapalat"/>
              </w:rPr>
            </w:pPr>
          </w:p>
        </w:tc>
      </w:tr>
    </w:tbl>
    <w:p w14:paraId="20CAA07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D16FEE" w14:textId="77777777" w:rsidTr="00DF1F49">
        <w:tc>
          <w:tcPr>
            <w:tcW w:w="2836" w:type="dxa"/>
            <w:shd w:val="clear" w:color="auto" w:fill="D9E2F3"/>
            <w:vAlign w:val="center"/>
          </w:tcPr>
          <w:p w14:paraId="187BAD2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BAEB7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D8AAF" w14:textId="77777777" w:rsidTr="00DF1F49">
        <w:tc>
          <w:tcPr>
            <w:tcW w:w="2836" w:type="dxa"/>
            <w:shd w:val="clear" w:color="auto" w:fill="D9E2F3"/>
            <w:vAlign w:val="center"/>
          </w:tcPr>
          <w:p w14:paraId="75BFEFF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F652C1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7598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AE41D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4211FB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5CA68F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E626C" w14:textId="77777777" w:rsidTr="00DF1F49">
        <w:tc>
          <w:tcPr>
            <w:tcW w:w="2837" w:type="dxa"/>
            <w:shd w:val="clear" w:color="auto" w:fill="D9E2F3"/>
            <w:vAlign w:val="center"/>
          </w:tcPr>
          <w:p w14:paraId="71291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0973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50CD8B" w14:textId="77777777" w:rsidTr="00DF1F49">
        <w:tc>
          <w:tcPr>
            <w:tcW w:w="2837" w:type="dxa"/>
            <w:shd w:val="clear" w:color="auto" w:fill="D9E2F3"/>
            <w:vAlign w:val="center"/>
          </w:tcPr>
          <w:p w14:paraId="7852AC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BF7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96E8B" w14:textId="77777777" w:rsidTr="00DF1F49">
        <w:tc>
          <w:tcPr>
            <w:tcW w:w="2837" w:type="dxa"/>
            <w:shd w:val="clear" w:color="auto" w:fill="D9E2F3"/>
            <w:vAlign w:val="center"/>
          </w:tcPr>
          <w:p w14:paraId="3BEA2D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1DCB5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58C3B" w14:textId="77777777" w:rsidTr="00DF1F49">
        <w:tc>
          <w:tcPr>
            <w:tcW w:w="2837" w:type="dxa"/>
            <w:shd w:val="clear" w:color="auto" w:fill="D9E2F3"/>
            <w:vAlign w:val="center"/>
          </w:tcPr>
          <w:p w14:paraId="6F8290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F62A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D4B30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41881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5F40FF9" w14:textId="77777777" w:rsidTr="00DF1F49">
        <w:tc>
          <w:tcPr>
            <w:tcW w:w="2837" w:type="dxa"/>
            <w:shd w:val="clear" w:color="auto" w:fill="D9E2F3"/>
            <w:vAlign w:val="center"/>
          </w:tcPr>
          <w:p w14:paraId="680F310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9D89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CEA92A" w14:textId="77777777" w:rsidTr="00DF1F49">
        <w:tc>
          <w:tcPr>
            <w:tcW w:w="2837" w:type="dxa"/>
            <w:shd w:val="clear" w:color="auto" w:fill="D9E2F3"/>
            <w:vAlign w:val="center"/>
          </w:tcPr>
          <w:p w14:paraId="2F15C2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0CF1E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44592" w14:textId="77777777" w:rsidTr="00DF1F49">
        <w:tc>
          <w:tcPr>
            <w:tcW w:w="2837" w:type="dxa"/>
            <w:shd w:val="clear" w:color="auto" w:fill="D9E2F3"/>
            <w:vAlign w:val="center"/>
          </w:tcPr>
          <w:p w14:paraId="173C9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A621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8EE05" w14:textId="77777777" w:rsidTr="00DF1F49">
        <w:tc>
          <w:tcPr>
            <w:tcW w:w="2837" w:type="dxa"/>
            <w:shd w:val="clear" w:color="auto" w:fill="D9E2F3"/>
            <w:vAlign w:val="center"/>
          </w:tcPr>
          <w:p w14:paraId="31BDD7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FB149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306C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0FFFE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D9CCD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29502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40CB0ED" w14:textId="77777777" w:rsidTr="00DF1F49">
        <w:tc>
          <w:tcPr>
            <w:tcW w:w="2836" w:type="dxa"/>
            <w:shd w:val="clear" w:color="auto" w:fill="D9E2F3"/>
            <w:vAlign w:val="center"/>
          </w:tcPr>
          <w:p w14:paraId="5996FF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CD03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F8A46" w14:textId="77777777" w:rsidTr="00DF1F49">
        <w:tc>
          <w:tcPr>
            <w:tcW w:w="2836" w:type="dxa"/>
            <w:shd w:val="clear" w:color="auto" w:fill="D9E2F3"/>
            <w:vAlign w:val="center"/>
          </w:tcPr>
          <w:p w14:paraId="15EC43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314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FF3AB" w14:textId="77777777" w:rsidTr="00DF1F49">
        <w:tc>
          <w:tcPr>
            <w:tcW w:w="2836" w:type="dxa"/>
            <w:shd w:val="clear" w:color="auto" w:fill="D9E2F3"/>
            <w:vAlign w:val="center"/>
          </w:tcPr>
          <w:p w14:paraId="7BF883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E0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6D38D1" w14:textId="77777777" w:rsidTr="00DF1F49">
        <w:tc>
          <w:tcPr>
            <w:tcW w:w="2836" w:type="dxa"/>
            <w:shd w:val="clear" w:color="auto" w:fill="D9E2F3"/>
            <w:vAlign w:val="center"/>
          </w:tcPr>
          <w:p w14:paraId="37A3C1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04E0D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460096" w14:textId="77777777" w:rsidTr="00DF1F49">
        <w:tc>
          <w:tcPr>
            <w:tcW w:w="2836" w:type="dxa"/>
            <w:shd w:val="clear" w:color="auto" w:fill="D9E2F3"/>
            <w:vAlign w:val="center"/>
          </w:tcPr>
          <w:p w14:paraId="1229A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5112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B6649" w14:textId="77777777" w:rsidTr="00DF1F49">
        <w:tc>
          <w:tcPr>
            <w:tcW w:w="2836" w:type="dxa"/>
            <w:shd w:val="clear" w:color="auto" w:fill="D9E2F3"/>
            <w:vAlign w:val="center"/>
          </w:tcPr>
          <w:p w14:paraId="27916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E3A9F2" w14:textId="77777777" w:rsidR="00AC34B0" w:rsidRPr="00FD1EE4" w:rsidRDefault="00AC34B0" w:rsidP="00DF1F49">
            <w:pPr>
              <w:spacing w:before="240" w:after="240"/>
              <w:rPr>
                <w:rFonts w:ascii="GHEA Grapalat" w:eastAsia="GHEA Grapalat" w:hAnsi="GHEA Grapalat" w:cs="GHEA Grapalat"/>
              </w:rPr>
            </w:pPr>
          </w:p>
        </w:tc>
      </w:tr>
    </w:tbl>
    <w:p w14:paraId="2F8FA8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26050C" w14:textId="77777777" w:rsidTr="00DF1F49">
        <w:tc>
          <w:tcPr>
            <w:tcW w:w="2977" w:type="dxa"/>
            <w:shd w:val="clear" w:color="auto" w:fill="D9E2F3"/>
            <w:vAlign w:val="center"/>
          </w:tcPr>
          <w:p w14:paraId="355084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D0984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D315A" w14:textId="77777777" w:rsidTr="00DF1F49">
        <w:tc>
          <w:tcPr>
            <w:tcW w:w="2977" w:type="dxa"/>
            <w:shd w:val="clear" w:color="auto" w:fill="D9E2F3"/>
            <w:vAlign w:val="center"/>
          </w:tcPr>
          <w:p w14:paraId="4A9C6D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E1A42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5B8FF" w14:textId="77777777" w:rsidTr="00DF1F49">
        <w:tc>
          <w:tcPr>
            <w:tcW w:w="2977" w:type="dxa"/>
            <w:shd w:val="clear" w:color="auto" w:fill="D9E2F3"/>
            <w:vAlign w:val="center"/>
          </w:tcPr>
          <w:p w14:paraId="780B0CE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AFAF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7C852" w14:textId="77777777" w:rsidTr="00DF1F49">
        <w:tc>
          <w:tcPr>
            <w:tcW w:w="2977" w:type="dxa"/>
            <w:shd w:val="clear" w:color="auto" w:fill="D9E2F3"/>
            <w:vAlign w:val="center"/>
          </w:tcPr>
          <w:p w14:paraId="35C7042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EF61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D366E" w14:textId="77777777" w:rsidTr="00DF1F49">
        <w:tc>
          <w:tcPr>
            <w:tcW w:w="2977" w:type="dxa"/>
            <w:shd w:val="clear" w:color="auto" w:fill="D9E2F3"/>
            <w:vAlign w:val="center"/>
          </w:tcPr>
          <w:p w14:paraId="5E3CB0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9579F75" w14:textId="77777777" w:rsidR="00AC34B0" w:rsidRPr="00FD1EE4" w:rsidRDefault="00AC34B0" w:rsidP="00DF1F49">
            <w:pPr>
              <w:spacing w:before="240" w:after="240"/>
              <w:rPr>
                <w:rFonts w:ascii="GHEA Grapalat" w:eastAsia="GHEA Grapalat" w:hAnsi="GHEA Grapalat" w:cs="GHEA Grapalat"/>
              </w:rPr>
            </w:pPr>
          </w:p>
        </w:tc>
      </w:tr>
    </w:tbl>
    <w:p w14:paraId="716DD5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CD8E38B" w14:textId="77777777" w:rsidTr="00DF1F49">
        <w:tc>
          <w:tcPr>
            <w:tcW w:w="2943" w:type="dxa"/>
            <w:shd w:val="clear" w:color="auto" w:fill="D9E2F3"/>
            <w:vAlign w:val="center"/>
          </w:tcPr>
          <w:p w14:paraId="1D9726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A9B24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13F75" w14:textId="77777777" w:rsidTr="00DF1F49">
        <w:tc>
          <w:tcPr>
            <w:tcW w:w="2943" w:type="dxa"/>
            <w:shd w:val="clear" w:color="auto" w:fill="D9E2F3"/>
            <w:vAlign w:val="center"/>
          </w:tcPr>
          <w:p w14:paraId="679E28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72A1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51641" w14:textId="77777777" w:rsidTr="00DF1F49">
        <w:tc>
          <w:tcPr>
            <w:tcW w:w="2943" w:type="dxa"/>
            <w:shd w:val="clear" w:color="auto" w:fill="D9E2F3"/>
            <w:vAlign w:val="center"/>
          </w:tcPr>
          <w:p w14:paraId="2E0C6D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DD4AD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7203B" w14:textId="77777777" w:rsidTr="00DF1F49">
        <w:tc>
          <w:tcPr>
            <w:tcW w:w="2943" w:type="dxa"/>
            <w:shd w:val="clear" w:color="auto" w:fill="D9E2F3"/>
            <w:vAlign w:val="center"/>
          </w:tcPr>
          <w:p w14:paraId="0533933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6A318B2" w14:textId="77777777" w:rsidR="00AC34B0" w:rsidRPr="00FD1EE4" w:rsidRDefault="00AC34B0" w:rsidP="00DF1F49">
            <w:pPr>
              <w:spacing w:before="240" w:after="240"/>
              <w:rPr>
                <w:rFonts w:ascii="GHEA Grapalat" w:eastAsia="GHEA Grapalat" w:hAnsi="GHEA Grapalat" w:cs="GHEA Grapalat"/>
              </w:rPr>
            </w:pPr>
          </w:p>
        </w:tc>
      </w:tr>
    </w:tbl>
    <w:p w14:paraId="789C60C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0233BD0" w14:textId="77777777" w:rsidTr="00DF1F49">
        <w:tc>
          <w:tcPr>
            <w:tcW w:w="2837" w:type="dxa"/>
            <w:shd w:val="clear" w:color="auto" w:fill="D9E2F3"/>
            <w:vAlign w:val="center"/>
          </w:tcPr>
          <w:p w14:paraId="2239C1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CBAAA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60F6D" w14:textId="77777777" w:rsidTr="00DF1F49">
        <w:tc>
          <w:tcPr>
            <w:tcW w:w="2837" w:type="dxa"/>
            <w:shd w:val="clear" w:color="auto" w:fill="D9E2F3"/>
            <w:vAlign w:val="center"/>
          </w:tcPr>
          <w:p w14:paraId="22BA62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5304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FAE31" w14:textId="77777777" w:rsidTr="00DF1F49">
        <w:tc>
          <w:tcPr>
            <w:tcW w:w="2837" w:type="dxa"/>
            <w:shd w:val="clear" w:color="auto" w:fill="D9E2F3"/>
            <w:vAlign w:val="center"/>
          </w:tcPr>
          <w:p w14:paraId="4EEA88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7581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08C8" w14:textId="77777777" w:rsidTr="00DF1F49">
        <w:tc>
          <w:tcPr>
            <w:tcW w:w="2837" w:type="dxa"/>
            <w:shd w:val="clear" w:color="auto" w:fill="D9E2F3"/>
            <w:vAlign w:val="center"/>
          </w:tcPr>
          <w:p w14:paraId="4FCA68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327AE0E" w14:textId="77777777" w:rsidR="00AC34B0" w:rsidRPr="00FD1EE4" w:rsidRDefault="00AC34B0" w:rsidP="00DF1F49">
            <w:pPr>
              <w:spacing w:before="240" w:after="240"/>
              <w:rPr>
                <w:rFonts w:ascii="GHEA Grapalat" w:eastAsia="GHEA Grapalat" w:hAnsi="GHEA Grapalat" w:cs="GHEA Grapalat"/>
              </w:rPr>
            </w:pPr>
          </w:p>
        </w:tc>
      </w:tr>
    </w:tbl>
    <w:p w14:paraId="5A56B54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1CC93E" w14:textId="77777777" w:rsidTr="00DF1F49">
        <w:trPr>
          <w:trHeight w:val="924"/>
        </w:trPr>
        <w:tc>
          <w:tcPr>
            <w:tcW w:w="9016" w:type="dxa"/>
            <w:gridSpan w:val="2"/>
            <w:vAlign w:val="center"/>
          </w:tcPr>
          <w:p w14:paraId="4B7434D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5F79520" w14:textId="77777777" w:rsidTr="00DF1F49">
        <w:trPr>
          <w:trHeight w:val="684"/>
        </w:trPr>
        <w:tc>
          <w:tcPr>
            <w:tcW w:w="4508" w:type="dxa"/>
            <w:shd w:val="clear" w:color="auto" w:fill="D9E2F3"/>
            <w:vAlign w:val="center"/>
          </w:tcPr>
          <w:p w14:paraId="1F6129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D90C5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DE369" w14:textId="77777777" w:rsidTr="00DF1F49">
        <w:trPr>
          <w:trHeight w:val="1282"/>
        </w:trPr>
        <w:tc>
          <w:tcPr>
            <w:tcW w:w="4508" w:type="dxa"/>
            <w:shd w:val="clear" w:color="auto" w:fill="D9E2F3"/>
            <w:vAlign w:val="center"/>
          </w:tcPr>
          <w:p w14:paraId="6620E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D16236"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9B1607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EB887F" w14:textId="77777777" w:rsidTr="00DF1F49">
        <w:tc>
          <w:tcPr>
            <w:tcW w:w="9016" w:type="dxa"/>
            <w:gridSpan w:val="2"/>
            <w:vAlign w:val="center"/>
          </w:tcPr>
          <w:p w14:paraId="0999FF8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25FF81A" w14:textId="77777777" w:rsidTr="00DF1F49">
        <w:tc>
          <w:tcPr>
            <w:tcW w:w="9016" w:type="dxa"/>
            <w:gridSpan w:val="2"/>
            <w:vAlign w:val="center"/>
          </w:tcPr>
          <w:p w14:paraId="2DE0566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6BDBDE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E0C4141" w14:textId="77777777" w:rsidTr="00DF1F49">
        <w:trPr>
          <w:trHeight w:val="924"/>
        </w:trPr>
        <w:tc>
          <w:tcPr>
            <w:tcW w:w="9016" w:type="dxa"/>
            <w:gridSpan w:val="2"/>
            <w:vAlign w:val="center"/>
          </w:tcPr>
          <w:p w14:paraId="382A690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269464F" w14:textId="77777777" w:rsidTr="00DF1F49">
        <w:trPr>
          <w:trHeight w:val="684"/>
        </w:trPr>
        <w:tc>
          <w:tcPr>
            <w:tcW w:w="4508" w:type="dxa"/>
            <w:shd w:val="clear" w:color="auto" w:fill="D9E2F3"/>
            <w:vAlign w:val="center"/>
          </w:tcPr>
          <w:p w14:paraId="473043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923E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E97E88" w14:textId="77777777" w:rsidTr="00DF1F49">
        <w:trPr>
          <w:trHeight w:val="1282"/>
        </w:trPr>
        <w:tc>
          <w:tcPr>
            <w:tcW w:w="4508" w:type="dxa"/>
            <w:shd w:val="clear" w:color="auto" w:fill="D9E2F3"/>
            <w:vAlign w:val="center"/>
          </w:tcPr>
          <w:p w14:paraId="1BBAEA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CB0607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18AE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295F57C" w14:textId="77777777" w:rsidTr="00DF1F49">
        <w:tc>
          <w:tcPr>
            <w:tcW w:w="9016" w:type="dxa"/>
            <w:gridSpan w:val="2"/>
            <w:vAlign w:val="center"/>
          </w:tcPr>
          <w:p w14:paraId="2BA7E20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D0CD548" w14:textId="77777777" w:rsidTr="00DF1F49">
        <w:tc>
          <w:tcPr>
            <w:tcW w:w="9016" w:type="dxa"/>
            <w:gridSpan w:val="2"/>
            <w:vAlign w:val="center"/>
          </w:tcPr>
          <w:p w14:paraId="2DF78DE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20E6459" w14:textId="77777777" w:rsidTr="00DF1F49">
        <w:tc>
          <w:tcPr>
            <w:tcW w:w="9016" w:type="dxa"/>
            <w:gridSpan w:val="2"/>
            <w:vAlign w:val="center"/>
          </w:tcPr>
          <w:p w14:paraId="405EDB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120BA4" w14:textId="77777777" w:rsidTr="00DF1F49">
        <w:tc>
          <w:tcPr>
            <w:tcW w:w="9016" w:type="dxa"/>
            <w:gridSpan w:val="2"/>
            <w:vAlign w:val="center"/>
          </w:tcPr>
          <w:p w14:paraId="4D2C56F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45563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AB0927" w14:textId="77777777" w:rsidTr="00DF1F49">
        <w:tc>
          <w:tcPr>
            <w:tcW w:w="2837" w:type="dxa"/>
            <w:shd w:val="clear" w:color="auto" w:fill="D9E2F3"/>
            <w:vAlign w:val="center"/>
          </w:tcPr>
          <w:p w14:paraId="5AD1463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97E9F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B2F45" w14:textId="77777777" w:rsidTr="00DF1F49">
        <w:tc>
          <w:tcPr>
            <w:tcW w:w="2837" w:type="dxa"/>
            <w:shd w:val="clear" w:color="auto" w:fill="D9E2F3"/>
            <w:vAlign w:val="center"/>
          </w:tcPr>
          <w:p w14:paraId="318B136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74488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0F7BB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93AE0F0" w14:textId="77777777" w:rsidTr="00DF1F49">
        <w:tc>
          <w:tcPr>
            <w:tcW w:w="2837" w:type="dxa"/>
            <w:shd w:val="clear" w:color="auto" w:fill="D9E2F3"/>
            <w:vAlign w:val="center"/>
          </w:tcPr>
          <w:p w14:paraId="64213EA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A6DB60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DEC31B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2D433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560ED1" w14:textId="77777777" w:rsidTr="00DF1F49">
        <w:tc>
          <w:tcPr>
            <w:tcW w:w="2837" w:type="dxa"/>
            <w:shd w:val="clear" w:color="auto" w:fill="D9E2F3"/>
            <w:vAlign w:val="center"/>
          </w:tcPr>
          <w:p w14:paraId="41BFE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1A9F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FFDA59" w14:textId="77777777" w:rsidTr="00DF1F49">
        <w:tc>
          <w:tcPr>
            <w:tcW w:w="2837" w:type="dxa"/>
            <w:shd w:val="clear" w:color="auto" w:fill="D9E2F3"/>
            <w:vAlign w:val="center"/>
          </w:tcPr>
          <w:p w14:paraId="028363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92136C" w14:textId="77777777" w:rsidR="00AC34B0" w:rsidRPr="00FD1EE4" w:rsidRDefault="00AC34B0" w:rsidP="00DF1F49">
            <w:pPr>
              <w:spacing w:before="240" w:after="240"/>
              <w:rPr>
                <w:rFonts w:ascii="GHEA Grapalat" w:eastAsia="GHEA Grapalat" w:hAnsi="GHEA Grapalat" w:cs="GHEA Grapalat"/>
              </w:rPr>
            </w:pPr>
          </w:p>
        </w:tc>
      </w:tr>
    </w:tbl>
    <w:p w14:paraId="2568571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EE13AC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19904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6576075" w14:textId="77777777" w:rsidTr="00DF1F49">
        <w:tc>
          <w:tcPr>
            <w:tcW w:w="2835" w:type="dxa"/>
            <w:shd w:val="clear" w:color="auto" w:fill="D9E2F3"/>
            <w:vAlign w:val="center"/>
          </w:tcPr>
          <w:p w14:paraId="364B36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7EE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81E3B" w14:textId="77777777" w:rsidTr="00DF1F49">
        <w:tc>
          <w:tcPr>
            <w:tcW w:w="2835" w:type="dxa"/>
            <w:shd w:val="clear" w:color="auto" w:fill="D9E2F3"/>
            <w:vAlign w:val="center"/>
          </w:tcPr>
          <w:p w14:paraId="411C56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37D8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B80EB" w14:textId="77777777" w:rsidTr="00DF1F49">
        <w:tc>
          <w:tcPr>
            <w:tcW w:w="2835" w:type="dxa"/>
            <w:shd w:val="clear" w:color="auto" w:fill="D9E2F3"/>
            <w:vAlign w:val="center"/>
          </w:tcPr>
          <w:p w14:paraId="7F2C7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8FF94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D29B0" w14:textId="77777777" w:rsidTr="00DF1F49">
        <w:tc>
          <w:tcPr>
            <w:tcW w:w="2835" w:type="dxa"/>
            <w:shd w:val="clear" w:color="auto" w:fill="D9E2F3"/>
            <w:vAlign w:val="center"/>
          </w:tcPr>
          <w:p w14:paraId="5E8D7D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50359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4EBE2A" w14:textId="77777777" w:rsidTr="00DF1F49">
        <w:tc>
          <w:tcPr>
            <w:tcW w:w="2835" w:type="dxa"/>
            <w:shd w:val="clear" w:color="auto" w:fill="D9E2F3"/>
            <w:vAlign w:val="center"/>
          </w:tcPr>
          <w:p w14:paraId="08B4FB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1247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12FC5" w14:textId="77777777" w:rsidTr="00DF1F49">
        <w:tc>
          <w:tcPr>
            <w:tcW w:w="2835" w:type="dxa"/>
            <w:shd w:val="clear" w:color="auto" w:fill="D9E2F3"/>
            <w:vAlign w:val="center"/>
          </w:tcPr>
          <w:p w14:paraId="11E22C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CE40C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EBFD0" w14:textId="77777777" w:rsidTr="00DF1F49">
        <w:tc>
          <w:tcPr>
            <w:tcW w:w="2835" w:type="dxa"/>
            <w:shd w:val="clear" w:color="auto" w:fill="D9E2F3"/>
            <w:vAlign w:val="center"/>
          </w:tcPr>
          <w:p w14:paraId="655270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A59556" w14:textId="77777777" w:rsidR="00AC34B0" w:rsidRPr="00FD1EE4" w:rsidRDefault="00AC34B0" w:rsidP="00DF1F49">
            <w:pPr>
              <w:spacing w:before="240" w:after="240"/>
              <w:rPr>
                <w:rFonts w:ascii="GHEA Grapalat" w:eastAsia="GHEA Grapalat" w:hAnsi="GHEA Grapalat" w:cs="GHEA Grapalat"/>
              </w:rPr>
            </w:pPr>
          </w:p>
        </w:tc>
      </w:tr>
    </w:tbl>
    <w:p w14:paraId="02F1518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6E46D8" w14:textId="77777777" w:rsidTr="00DF1F49">
        <w:trPr>
          <w:trHeight w:val="853"/>
        </w:trPr>
        <w:tc>
          <w:tcPr>
            <w:tcW w:w="2835" w:type="dxa"/>
            <w:vMerge w:val="restart"/>
            <w:shd w:val="clear" w:color="auto" w:fill="D9E2F3"/>
            <w:vAlign w:val="center"/>
          </w:tcPr>
          <w:p w14:paraId="7ED25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6868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A3963" w14:textId="77777777" w:rsidTr="00DF1F49">
        <w:trPr>
          <w:trHeight w:val="850"/>
        </w:trPr>
        <w:tc>
          <w:tcPr>
            <w:tcW w:w="2835" w:type="dxa"/>
            <w:vMerge/>
            <w:shd w:val="clear" w:color="auto" w:fill="D9E2F3"/>
            <w:vAlign w:val="center"/>
          </w:tcPr>
          <w:p w14:paraId="2EA0BC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68F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02B848" w14:textId="77777777" w:rsidTr="00DF1F49">
        <w:trPr>
          <w:trHeight w:val="850"/>
        </w:trPr>
        <w:tc>
          <w:tcPr>
            <w:tcW w:w="2835" w:type="dxa"/>
            <w:vMerge/>
            <w:shd w:val="clear" w:color="auto" w:fill="D9E2F3"/>
            <w:vAlign w:val="center"/>
          </w:tcPr>
          <w:p w14:paraId="31D872B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B6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092C50" w14:textId="77777777" w:rsidTr="00DF1F49">
        <w:trPr>
          <w:trHeight w:val="850"/>
        </w:trPr>
        <w:tc>
          <w:tcPr>
            <w:tcW w:w="2835" w:type="dxa"/>
            <w:vMerge/>
            <w:shd w:val="clear" w:color="auto" w:fill="D9E2F3"/>
            <w:vAlign w:val="center"/>
          </w:tcPr>
          <w:p w14:paraId="016469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29F7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A1EDEF" w14:textId="77777777" w:rsidTr="00DF1F49">
        <w:trPr>
          <w:trHeight w:val="850"/>
        </w:trPr>
        <w:tc>
          <w:tcPr>
            <w:tcW w:w="2835" w:type="dxa"/>
            <w:vMerge/>
            <w:shd w:val="clear" w:color="auto" w:fill="D9E2F3"/>
            <w:vAlign w:val="center"/>
          </w:tcPr>
          <w:p w14:paraId="4FF5E8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E8B62F" w14:textId="77777777" w:rsidR="00AC34B0" w:rsidRPr="00FD1EE4" w:rsidRDefault="00AC34B0" w:rsidP="00DF1F49">
            <w:pPr>
              <w:spacing w:before="240" w:after="240"/>
              <w:rPr>
                <w:rFonts w:ascii="GHEA Grapalat" w:eastAsia="GHEA Grapalat" w:hAnsi="GHEA Grapalat" w:cs="GHEA Grapalat"/>
              </w:rPr>
            </w:pPr>
          </w:p>
        </w:tc>
      </w:tr>
    </w:tbl>
    <w:p w14:paraId="5031C0E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19466C" w14:textId="77777777" w:rsidTr="00DF1F49">
        <w:tc>
          <w:tcPr>
            <w:tcW w:w="2835" w:type="dxa"/>
            <w:shd w:val="clear" w:color="auto" w:fill="D9E2F3"/>
            <w:vAlign w:val="center"/>
          </w:tcPr>
          <w:p w14:paraId="1FC1C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0461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FB7E22" w14:textId="77777777" w:rsidTr="00DF1F49">
        <w:tc>
          <w:tcPr>
            <w:tcW w:w="2835" w:type="dxa"/>
            <w:shd w:val="clear" w:color="auto" w:fill="D9E2F3"/>
            <w:vAlign w:val="center"/>
          </w:tcPr>
          <w:p w14:paraId="63AF51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E345D9" w14:textId="77777777" w:rsidR="00AC34B0" w:rsidRPr="00FD1EE4" w:rsidRDefault="00AC34B0" w:rsidP="00DF1F49">
            <w:pPr>
              <w:spacing w:before="240" w:after="240"/>
              <w:rPr>
                <w:rFonts w:ascii="GHEA Grapalat" w:eastAsia="GHEA Grapalat" w:hAnsi="GHEA Grapalat" w:cs="GHEA Grapalat"/>
              </w:rPr>
            </w:pPr>
          </w:p>
        </w:tc>
      </w:tr>
    </w:tbl>
    <w:p w14:paraId="7F22B23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711B0BD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650CC28" w14:textId="77777777" w:rsidTr="00DF1F49">
        <w:tc>
          <w:tcPr>
            <w:tcW w:w="9016" w:type="dxa"/>
            <w:shd w:val="clear" w:color="auto" w:fill="DBE5F1" w:themeFill="accent1" w:themeFillTint="33"/>
          </w:tcPr>
          <w:p w14:paraId="35A1413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6FC9827" w14:textId="77777777" w:rsidTr="00DF1F49">
        <w:trPr>
          <w:trHeight w:val="10187"/>
        </w:trPr>
        <w:tc>
          <w:tcPr>
            <w:tcW w:w="9016" w:type="dxa"/>
          </w:tcPr>
          <w:p w14:paraId="64B4CBD5" w14:textId="77777777" w:rsidR="00AC34B0" w:rsidRPr="00FD1EE4" w:rsidRDefault="00AC34B0" w:rsidP="00DF1F49">
            <w:pPr>
              <w:rPr>
                <w:rFonts w:ascii="GHEA Grapalat" w:eastAsia="GHEA Grapalat" w:hAnsi="GHEA Grapalat" w:cs="GHEA Grapalat"/>
                <w:b/>
                <w:color w:val="000000"/>
              </w:rPr>
            </w:pPr>
          </w:p>
        </w:tc>
      </w:tr>
    </w:tbl>
    <w:p w14:paraId="2365C79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2A7BBC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7DAE6A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CE909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8D01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911AC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BDFB8B"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67F1D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B69A8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054096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F8DF9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0A6D91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E3C98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B84A3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04F77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95E9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41FE4A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93AB1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6813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C6722B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ABD89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AA0FA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B65AE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AC989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A39E2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FF78E6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1E8A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A36B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6744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A8F1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53F97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91F4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5D06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BED6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2E3C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DF5F5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5A32E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607428"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54F614"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71250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7A717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43107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7DCC622" w14:textId="77777777" w:rsidR="00DB6B33" w:rsidRDefault="00DB6B33">
      <w:pPr>
        <w:rPr>
          <w:rFonts w:ascii="GHEA Grapalat" w:hAnsi="GHEA Grapalat"/>
          <w:b/>
        </w:rPr>
      </w:pPr>
      <w:r>
        <w:rPr>
          <w:rFonts w:ascii="GHEA Grapalat" w:hAnsi="GHEA Grapalat"/>
          <w:b/>
        </w:rPr>
        <w:br w:type="page"/>
      </w:r>
    </w:p>
    <w:p w14:paraId="2BA9D2B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D0520C1" w14:textId="0212A36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A32BD0">
        <w:rPr>
          <w:rFonts w:ascii="GHEA Grapalat" w:hAnsi="GHEA Grapalat"/>
          <w:b/>
        </w:rPr>
        <w:t>24/102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38C64C07" w14:textId="77777777" w:rsidR="00B2572B" w:rsidRPr="009044F1" w:rsidRDefault="00B2572B" w:rsidP="00B46D58">
      <w:pPr>
        <w:widowControl w:val="0"/>
        <w:spacing w:after="120"/>
        <w:ind w:firstLine="567"/>
        <w:jc w:val="center"/>
        <w:rPr>
          <w:rFonts w:ascii="GHEA Grapalat" w:hAnsi="GHEA Grapalat"/>
        </w:rPr>
      </w:pPr>
    </w:p>
    <w:p w14:paraId="2A5F801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CC09F49" w14:textId="77777777" w:rsidR="00B2572B" w:rsidRPr="009044F1" w:rsidRDefault="00B2572B" w:rsidP="00B46D58">
      <w:pPr>
        <w:widowControl w:val="0"/>
        <w:spacing w:after="120"/>
        <w:ind w:firstLine="567"/>
        <w:jc w:val="center"/>
        <w:rPr>
          <w:rFonts w:ascii="GHEA Grapalat" w:hAnsi="GHEA Grapalat"/>
        </w:rPr>
      </w:pPr>
    </w:p>
    <w:p w14:paraId="74AB7335" w14:textId="30BA679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A32BD0">
        <w:rPr>
          <w:rFonts w:ascii="GHEA Grapalat" w:hAnsi="GHEA Grapalat"/>
          <w:b/>
        </w:rPr>
        <w:t>24/102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06FA13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891A5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C4679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4C668C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582C5D07" w14:textId="77777777" w:rsidTr="009526A4">
        <w:trPr>
          <w:trHeight w:val="681"/>
          <w:jc w:val="center"/>
        </w:trPr>
        <w:tc>
          <w:tcPr>
            <w:tcW w:w="1276" w:type="dxa"/>
            <w:vAlign w:val="center"/>
          </w:tcPr>
          <w:p w14:paraId="0AAEE6E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vAlign w:val="center"/>
          </w:tcPr>
          <w:p w14:paraId="72DDC7E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vAlign w:val="center"/>
          </w:tcPr>
          <w:p w14:paraId="414A861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606F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vAlign w:val="center"/>
          </w:tcPr>
          <w:p w14:paraId="794685A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21813F0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vAlign w:val="center"/>
          </w:tcPr>
          <w:p w14:paraId="765C3C7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88BF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44D64D4" w14:textId="77777777" w:rsidTr="009526A4">
        <w:trPr>
          <w:trHeight w:val="200"/>
          <w:jc w:val="center"/>
        </w:trPr>
        <w:tc>
          <w:tcPr>
            <w:tcW w:w="1276" w:type="dxa"/>
            <w:shd w:val="clear" w:color="auto" w:fill="99CCFF"/>
            <w:vAlign w:val="center"/>
          </w:tcPr>
          <w:p w14:paraId="38F9B1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shd w:val="clear" w:color="auto" w:fill="99CCFF"/>
          </w:tcPr>
          <w:p w14:paraId="5E23304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shd w:val="clear" w:color="auto" w:fill="99CCFF"/>
          </w:tcPr>
          <w:p w14:paraId="06FF6D6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shd w:val="clear" w:color="auto" w:fill="99CCFF"/>
          </w:tcPr>
          <w:p w14:paraId="1015EEC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shd w:val="clear" w:color="auto" w:fill="99CCFF"/>
          </w:tcPr>
          <w:p w14:paraId="3477002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526A4" w:rsidRPr="005744FC" w14:paraId="6597EB59" w14:textId="77777777" w:rsidTr="009526A4">
        <w:trPr>
          <w:trHeight w:val="14"/>
          <w:jc w:val="center"/>
        </w:trPr>
        <w:tc>
          <w:tcPr>
            <w:tcW w:w="1276" w:type="dxa"/>
            <w:vAlign w:val="center"/>
          </w:tcPr>
          <w:p w14:paraId="38220D9B" w14:textId="77777777" w:rsidR="009526A4" w:rsidRPr="005744FC" w:rsidRDefault="009526A4" w:rsidP="009526A4">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vAlign w:val="center"/>
          </w:tcPr>
          <w:p w14:paraId="0D70BF11" w14:textId="4730E294" w:rsidR="009526A4" w:rsidRPr="00F90D5B" w:rsidRDefault="009526A4" w:rsidP="009526A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w:t>
            </w:r>
            <w:r w:rsidR="00E840E9" w:rsidRPr="00E840E9">
              <w:rPr>
                <w:rFonts w:ascii="GHEA Grapalat" w:hAnsi="GHEA Grapalat" w:cs="Calibri"/>
                <w:bCs/>
                <w:color w:val="000000"/>
              </w:rPr>
              <w:t>качества общих строительных работ для нужд административного района Малатия-Себастия города Еревана</w:t>
            </w:r>
          </w:p>
        </w:tc>
        <w:tc>
          <w:tcPr>
            <w:tcW w:w="2002" w:type="dxa"/>
            <w:shd w:val="clear" w:color="auto" w:fill="auto"/>
          </w:tcPr>
          <w:p w14:paraId="395E94CA" w14:textId="77777777" w:rsidR="009526A4" w:rsidRPr="005744FC" w:rsidRDefault="009526A4" w:rsidP="009526A4">
            <w:pPr>
              <w:widowControl w:val="0"/>
              <w:jc w:val="center"/>
              <w:rPr>
                <w:rFonts w:ascii="GHEA Grapalat" w:hAnsi="GHEA Grapalat"/>
                <w:sz w:val="20"/>
                <w:szCs w:val="20"/>
              </w:rPr>
            </w:pPr>
          </w:p>
        </w:tc>
        <w:tc>
          <w:tcPr>
            <w:tcW w:w="1835" w:type="dxa"/>
            <w:shd w:val="clear" w:color="auto" w:fill="auto"/>
          </w:tcPr>
          <w:p w14:paraId="7C7EEA43" w14:textId="77777777" w:rsidR="009526A4" w:rsidRPr="005744FC" w:rsidRDefault="009526A4" w:rsidP="009526A4">
            <w:pPr>
              <w:widowControl w:val="0"/>
              <w:jc w:val="center"/>
              <w:rPr>
                <w:rFonts w:ascii="GHEA Grapalat" w:hAnsi="GHEA Grapalat"/>
                <w:sz w:val="20"/>
                <w:szCs w:val="20"/>
              </w:rPr>
            </w:pPr>
          </w:p>
        </w:tc>
        <w:tc>
          <w:tcPr>
            <w:tcW w:w="1941" w:type="dxa"/>
            <w:shd w:val="clear" w:color="auto" w:fill="auto"/>
          </w:tcPr>
          <w:p w14:paraId="2BEE0739" w14:textId="77777777" w:rsidR="009526A4" w:rsidRPr="005744FC" w:rsidRDefault="009526A4" w:rsidP="009526A4">
            <w:pPr>
              <w:widowControl w:val="0"/>
              <w:jc w:val="center"/>
              <w:rPr>
                <w:rFonts w:ascii="GHEA Grapalat" w:hAnsi="GHEA Grapalat"/>
                <w:sz w:val="20"/>
                <w:szCs w:val="20"/>
              </w:rPr>
            </w:pPr>
          </w:p>
        </w:tc>
      </w:tr>
    </w:tbl>
    <w:p w14:paraId="700830D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46DF8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AFA3110" w14:textId="77777777" w:rsidR="00DC619D" w:rsidRPr="00D3436F" w:rsidRDefault="00DC619D" w:rsidP="00B46D58">
      <w:pPr>
        <w:widowControl w:val="0"/>
        <w:spacing w:after="160"/>
        <w:jc w:val="both"/>
        <w:rPr>
          <w:rFonts w:ascii="GHEA Grapalat" w:hAnsi="GHEA Grapalat"/>
          <w:lang w:val="es-ES"/>
        </w:rPr>
      </w:pPr>
    </w:p>
    <w:p w14:paraId="3B38DF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DC2296" w14:textId="77777777" w:rsidR="00583650" w:rsidRDefault="00583650" w:rsidP="00583650">
      <w:pPr>
        <w:pStyle w:val="BodyTextIndent3"/>
        <w:jc w:val="right"/>
        <w:rPr>
          <w:rFonts w:ascii="GHEA Grapalat" w:hAnsi="GHEA Grapalat" w:cs="Arial"/>
          <w:b/>
          <w:lang w:val="hy-AM"/>
        </w:rPr>
      </w:pPr>
    </w:p>
    <w:p w14:paraId="0B278726" w14:textId="77777777" w:rsidR="000B7AD7" w:rsidRDefault="000B7AD7" w:rsidP="00583650">
      <w:pPr>
        <w:pStyle w:val="BodyTextIndent3"/>
        <w:jc w:val="right"/>
        <w:rPr>
          <w:rFonts w:ascii="GHEA Grapalat" w:hAnsi="GHEA Grapalat" w:cs="Arial"/>
          <w:b/>
          <w:lang w:val="hy-AM"/>
        </w:rPr>
      </w:pPr>
      <w:r>
        <w:rPr>
          <w:rFonts w:ascii="GHEA Grapalat" w:hAnsi="GHEA Grapalat" w:cs="Arial"/>
          <w:b/>
          <w:lang w:val="hy-AM"/>
        </w:rPr>
        <w:br w:type="page"/>
      </w:r>
    </w:p>
    <w:p w14:paraId="06786831"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5441D9CB"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7D4D3136" w14:textId="7B4961BD"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A32BD0">
        <w:rPr>
          <w:rFonts w:ascii="GHEA Grapalat" w:hAnsi="GHEA Grapalat"/>
          <w:b/>
          <w:sz w:val="24"/>
          <w:szCs w:val="24"/>
        </w:rPr>
        <w:t>24/102</w:t>
      </w:r>
    </w:p>
    <w:p w14:paraId="1565D71C" w14:textId="77777777" w:rsidR="00583650" w:rsidRPr="001562C6" w:rsidRDefault="00583650" w:rsidP="00583650">
      <w:pPr>
        <w:pStyle w:val="BodyTextIndent3"/>
        <w:spacing w:line="240" w:lineRule="auto"/>
        <w:jc w:val="right"/>
        <w:rPr>
          <w:rFonts w:ascii="GHEA Grapalat" w:hAnsi="GHEA Grapalat" w:cs="Arial"/>
          <w:b/>
          <w:lang w:val="hy-AM"/>
        </w:rPr>
      </w:pPr>
    </w:p>
    <w:p w14:paraId="7EFA15A0" w14:textId="77777777" w:rsidR="00583650" w:rsidRPr="001562C6" w:rsidRDefault="00583650" w:rsidP="00583650">
      <w:pPr>
        <w:pStyle w:val="BodyTextIndent3"/>
        <w:jc w:val="right"/>
        <w:rPr>
          <w:rFonts w:ascii="GHEA Grapalat" w:hAnsi="GHEA Grapalat"/>
          <w:b/>
          <w:lang w:val="hy-AM"/>
        </w:rPr>
      </w:pPr>
    </w:p>
    <w:p w14:paraId="5B1C8DC4" w14:textId="77777777" w:rsidR="00583650" w:rsidRPr="001562C6" w:rsidRDefault="00583650" w:rsidP="00583650">
      <w:pPr>
        <w:ind w:left="-66"/>
        <w:jc w:val="right"/>
        <w:rPr>
          <w:rFonts w:ascii="GHEA Grapalat" w:hAnsi="GHEA Grapalat"/>
          <w:sz w:val="20"/>
          <w:lang w:val="hy-AM"/>
        </w:rPr>
      </w:pPr>
    </w:p>
    <w:p w14:paraId="71776EBE"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0DE0675D"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5982A65F" w14:textId="77777777" w:rsidTr="001218C9">
        <w:trPr>
          <w:cantSplit/>
        </w:trPr>
        <w:tc>
          <w:tcPr>
            <w:tcW w:w="468" w:type="dxa"/>
            <w:vMerge w:val="restart"/>
            <w:vAlign w:val="center"/>
          </w:tcPr>
          <w:p w14:paraId="74EA0378"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509404A2"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57C61DA" w14:textId="77777777" w:rsidTr="001218C9">
        <w:trPr>
          <w:cantSplit/>
          <w:trHeight w:val="1073"/>
        </w:trPr>
        <w:tc>
          <w:tcPr>
            <w:tcW w:w="468" w:type="dxa"/>
            <w:vMerge/>
            <w:vAlign w:val="center"/>
          </w:tcPr>
          <w:p w14:paraId="04357D75"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131A970C"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7E215AE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0A97548"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600546DC"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503A35AA" w14:textId="77777777" w:rsidTr="001218C9">
        <w:trPr>
          <w:cantSplit/>
          <w:trHeight w:val="299"/>
        </w:trPr>
        <w:tc>
          <w:tcPr>
            <w:tcW w:w="468" w:type="dxa"/>
            <w:vMerge/>
            <w:vAlign w:val="center"/>
          </w:tcPr>
          <w:p w14:paraId="4FC2D2AB"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0018C83C"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51C65EAB"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422A9AC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77812899"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30FF6108" w14:textId="77777777" w:rsidR="00583650" w:rsidRPr="001562C6" w:rsidRDefault="00583650" w:rsidP="001218C9">
            <w:pPr>
              <w:jc w:val="center"/>
              <w:rPr>
                <w:rFonts w:ascii="GHEA Grapalat" w:hAnsi="GHEA Grapalat"/>
                <w:sz w:val="20"/>
                <w:lang w:val="hy-AM"/>
              </w:rPr>
            </w:pPr>
          </w:p>
        </w:tc>
      </w:tr>
      <w:tr w:rsidR="00583650" w:rsidRPr="001562C6" w14:paraId="4D9123AE" w14:textId="77777777" w:rsidTr="001218C9">
        <w:trPr>
          <w:cantSplit/>
        </w:trPr>
        <w:tc>
          <w:tcPr>
            <w:tcW w:w="468" w:type="dxa"/>
            <w:shd w:val="clear" w:color="auto" w:fill="D9D9D9"/>
          </w:tcPr>
          <w:p w14:paraId="642998B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2AD49C24"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3976EDF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2294E5B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453E73E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07F1428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0E9A1E88" w14:textId="77777777" w:rsidTr="001218C9">
        <w:trPr>
          <w:cantSplit/>
        </w:trPr>
        <w:tc>
          <w:tcPr>
            <w:tcW w:w="468" w:type="dxa"/>
          </w:tcPr>
          <w:p w14:paraId="5412BBBA"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6DB8AF86" w14:textId="77777777" w:rsidR="00583650" w:rsidRPr="001562C6" w:rsidRDefault="00583650" w:rsidP="001218C9">
            <w:pPr>
              <w:jc w:val="center"/>
              <w:rPr>
                <w:rFonts w:ascii="GHEA Grapalat" w:hAnsi="GHEA Grapalat"/>
                <w:sz w:val="20"/>
                <w:lang w:val="hy-AM"/>
              </w:rPr>
            </w:pPr>
          </w:p>
        </w:tc>
        <w:tc>
          <w:tcPr>
            <w:tcW w:w="1708" w:type="dxa"/>
          </w:tcPr>
          <w:p w14:paraId="6132A987" w14:textId="77777777" w:rsidR="00583650" w:rsidRPr="001562C6" w:rsidRDefault="00583650" w:rsidP="001218C9">
            <w:pPr>
              <w:jc w:val="center"/>
              <w:rPr>
                <w:rFonts w:ascii="GHEA Grapalat" w:hAnsi="GHEA Grapalat"/>
                <w:sz w:val="20"/>
                <w:lang w:val="hy-AM"/>
              </w:rPr>
            </w:pPr>
          </w:p>
        </w:tc>
        <w:tc>
          <w:tcPr>
            <w:tcW w:w="1442" w:type="dxa"/>
          </w:tcPr>
          <w:p w14:paraId="6F9E9800" w14:textId="77777777" w:rsidR="00583650" w:rsidRPr="001562C6" w:rsidRDefault="00583650" w:rsidP="001218C9">
            <w:pPr>
              <w:jc w:val="center"/>
              <w:rPr>
                <w:rFonts w:ascii="GHEA Grapalat" w:hAnsi="GHEA Grapalat"/>
                <w:sz w:val="20"/>
                <w:lang w:val="hy-AM"/>
              </w:rPr>
            </w:pPr>
          </w:p>
        </w:tc>
        <w:tc>
          <w:tcPr>
            <w:tcW w:w="2070" w:type="dxa"/>
          </w:tcPr>
          <w:p w14:paraId="323A30C9" w14:textId="77777777" w:rsidR="00583650" w:rsidRPr="001562C6" w:rsidRDefault="00583650" w:rsidP="001218C9">
            <w:pPr>
              <w:jc w:val="center"/>
              <w:rPr>
                <w:rFonts w:ascii="GHEA Grapalat" w:hAnsi="GHEA Grapalat"/>
                <w:sz w:val="20"/>
                <w:lang w:val="hy-AM"/>
              </w:rPr>
            </w:pPr>
          </w:p>
        </w:tc>
        <w:tc>
          <w:tcPr>
            <w:tcW w:w="1710" w:type="dxa"/>
          </w:tcPr>
          <w:p w14:paraId="7D6E615D" w14:textId="77777777" w:rsidR="00583650" w:rsidRPr="001562C6" w:rsidRDefault="00583650" w:rsidP="001218C9">
            <w:pPr>
              <w:jc w:val="center"/>
              <w:rPr>
                <w:rFonts w:ascii="GHEA Grapalat" w:hAnsi="GHEA Grapalat"/>
                <w:sz w:val="20"/>
                <w:lang w:val="hy-AM"/>
              </w:rPr>
            </w:pPr>
          </w:p>
        </w:tc>
      </w:tr>
      <w:tr w:rsidR="00583650" w:rsidRPr="001562C6" w14:paraId="069C6384" w14:textId="77777777" w:rsidTr="001218C9">
        <w:trPr>
          <w:cantSplit/>
        </w:trPr>
        <w:tc>
          <w:tcPr>
            <w:tcW w:w="468" w:type="dxa"/>
          </w:tcPr>
          <w:p w14:paraId="4991F0B1"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7ECB935C" w14:textId="77777777" w:rsidR="00583650" w:rsidRPr="001562C6" w:rsidRDefault="00583650" w:rsidP="001218C9">
            <w:pPr>
              <w:jc w:val="center"/>
              <w:rPr>
                <w:rFonts w:ascii="GHEA Grapalat" w:hAnsi="GHEA Grapalat"/>
                <w:sz w:val="20"/>
                <w:lang w:val="hy-AM"/>
              </w:rPr>
            </w:pPr>
          </w:p>
        </w:tc>
        <w:tc>
          <w:tcPr>
            <w:tcW w:w="1708" w:type="dxa"/>
          </w:tcPr>
          <w:p w14:paraId="62E12130" w14:textId="77777777" w:rsidR="00583650" w:rsidRPr="001562C6" w:rsidRDefault="00583650" w:rsidP="001218C9">
            <w:pPr>
              <w:jc w:val="center"/>
              <w:rPr>
                <w:rFonts w:ascii="GHEA Grapalat" w:hAnsi="GHEA Grapalat"/>
                <w:sz w:val="20"/>
                <w:lang w:val="hy-AM"/>
              </w:rPr>
            </w:pPr>
          </w:p>
        </w:tc>
        <w:tc>
          <w:tcPr>
            <w:tcW w:w="1442" w:type="dxa"/>
          </w:tcPr>
          <w:p w14:paraId="71C31683" w14:textId="77777777" w:rsidR="00583650" w:rsidRPr="001562C6" w:rsidRDefault="00583650" w:rsidP="001218C9">
            <w:pPr>
              <w:jc w:val="center"/>
              <w:rPr>
                <w:rFonts w:ascii="GHEA Grapalat" w:hAnsi="GHEA Grapalat"/>
                <w:sz w:val="20"/>
                <w:lang w:val="hy-AM"/>
              </w:rPr>
            </w:pPr>
          </w:p>
        </w:tc>
        <w:tc>
          <w:tcPr>
            <w:tcW w:w="2070" w:type="dxa"/>
          </w:tcPr>
          <w:p w14:paraId="644384E4" w14:textId="77777777" w:rsidR="00583650" w:rsidRPr="001562C6" w:rsidRDefault="00583650" w:rsidP="001218C9">
            <w:pPr>
              <w:jc w:val="center"/>
              <w:rPr>
                <w:rFonts w:ascii="GHEA Grapalat" w:hAnsi="GHEA Grapalat"/>
                <w:sz w:val="20"/>
                <w:lang w:val="hy-AM"/>
              </w:rPr>
            </w:pPr>
          </w:p>
        </w:tc>
        <w:tc>
          <w:tcPr>
            <w:tcW w:w="1710" w:type="dxa"/>
          </w:tcPr>
          <w:p w14:paraId="0D4E0ED9" w14:textId="77777777" w:rsidR="00583650" w:rsidRPr="001562C6" w:rsidRDefault="00583650" w:rsidP="001218C9">
            <w:pPr>
              <w:jc w:val="center"/>
              <w:rPr>
                <w:rFonts w:ascii="GHEA Grapalat" w:hAnsi="GHEA Grapalat"/>
                <w:sz w:val="20"/>
                <w:lang w:val="hy-AM"/>
              </w:rPr>
            </w:pPr>
          </w:p>
        </w:tc>
      </w:tr>
      <w:tr w:rsidR="00583650" w:rsidRPr="001562C6" w14:paraId="464DF7E8" w14:textId="77777777" w:rsidTr="001218C9">
        <w:trPr>
          <w:cantSplit/>
        </w:trPr>
        <w:tc>
          <w:tcPr>
            <w:tcW w:w="468" w:type="dxa"/>
          </w:tcPr>
          <w:p w14:paraId="38A279C6"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4C266AF5" w14:textId="77777777" w:rsidR="00583650" w:rsidRPr="001562C6" w:rsidRDefault="00583650" w:rsidP="001218C9">
            <w:pPr>
              <w:jc w:val="center"/>
              <w:rPr>
                <w:rFonts w:ascii="GHEA Grapalat" w:hAnsi="GHEA Grapalat"/>
                <w:sz w:val="20"/>
                <w:lang w:val="hy-AM"/>
              </w:rPr>
            </w:pPr>
          </w:p>
        </w:tc>
        <w:tc>
          <w:tcPr>
            <w:tcW w:w="1708" w:type="dxa"/>
          </w:tcPr>
          <w:p w14:paraId="78E22486" w14:textId="77777777" w:rsidR="00583650" w:rsidRPr="001562C6" w:rsidRDefault="00583650" w:rsidP="001218C9">
            <w:pPr>
              <w:jc w:val="center"/>
              <w:rPr>
                <w:rFonts w:ascii="GHEA Grapalat" w:hAnsi="GHEA Grapalat"/>
                <w:sz w:val="20"/>
                <w:lang w:val="hy-AM"/>
              </w:rPr>
            </w:pPr>
          </w:p>
        </w:tc>
        <w:tc>
          <w:tcPr>
            <w:tcW w:w="1442" w:type="dxa"/>
          </w:tcPr>
          <w:p w14:paraId="16A01B9F" w14:textId="77777777" w:rsidR="00583650" w:rsidRPr="001562C6" w:rsidRDefault="00583650" w:rsidP="001218C9">
            <w:pPr>
              <w:jc w:val="center"/>
              <w:rPr>
                <w:rFonts w:ascii="GHEA Grapalat" w:hAnsi="GHEA Grapalat"/>
                <w:sz w:val="20"/>
                <w:lang w:val="hy-AM"/>
              </w:rPr>
            </w:pPr>
          </w:p>
        </w:tc>
        <w:tc>
          <w:tcPr>
            <w:tcW w:w="2070" w:type="dxa"/>
          </w:tcPr>
          <w:p w14:paraId="17506ED1" w14:textId="77777777" w:rsidR="00583650" w:rsidRPr="001562C6" w:rsidRDefault="00583650" w:rsidP="001218C9">
            <w:pPr>
              <w:jc w:val="center"/>
              <w:rPr>
                <w:rFonts w:ascii="GHEA Grapalat" w:hAnsi="GHEA Grapalat"/>
                <w:sz w:val="20"/>
                <w:lang w:val="hy-AM"/>
              </w:rPr>
            </w:pPr>
          </w:p>
        </w:tc>
        <w:tc>
          <w:tcPr>
            <w:tcW w:w="1710" w:type="dxa"/>
          </w:tcPr>
          <w:p w14:paraId="03B8096B" w14:textId="77777777" w:rsidR="00583650" w:rsidRPr="001562C6" w:rsidRDefault="00583650" w:rsidP="001218C9">
            <w:pPr>
              <w:jc w:val="center"/>
              <w:rPr>
                <w:rFonts w:ascii="GHEA Grapalat" w:hAnsi="GHEA Grapalat"/>
                <w:sz w:val="20"/>
                <w:lang w:val="hy-AM"/>
              </w:rPr>
            </w:pPr>
          </w:p>
        </w:tc>
      </w:tr>
      <w:tr w:rsidR="00583650" w:rsidRPr="001562C6" w14:paraId="2C89A466" w14:textId="77777777" w:rsidTr="001218C9">
        <w:trPr>
          <w:cantSplit/>
        </w:trPr>
        <w:tc>
          <w:tcPr>
            <w:tcW w:w="468" w:type="dxa"/>
          </w:tcPr>
          <w:p w14:paraId="382C554D"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7D13288" w14:textId="77777777" w:rsidR="00583650" w:rsidRPr="001562C6" w:rsidRDefault="00583650" w:rsidP="001218C9">
            <w:pPr>
              <w:jc w:val="center"/>
              <w:rPr>
                <w:rFonts w:ascii="GHEA Grapalat" w:hAnsi="GHEA Grapalat"/>
                <w:sz w:val="20"/>
                <w:lang w:val="hy-AM"/>
              </w:rPr>
            </w:pPr>
          </w:p>
        </w:tc>
        <w:tc>
          <w:tcPr>
            <w:tcW w:w="1708" w:type="dxa"/>
          </w:tcPr>
          <w:p w14:paraId="4F8C50CA" w14:textId="77777777" w:rsidR="00583650" w:rsidRPr="001562C6" w:rsidRDefault="00583650" w:rsidP="001218C9">
            <w:pPr>
              <w:jc w:val="center"/>
              <w:rPr>
                <w:rFonts w:ascii="GHEA Grapalat" w:hAnsi="GHEA Grapalat"/>
                <w:sz w:val="20"/>
                <w:lang w:val="hy-AM"/>
              </w:rPr>
            </w:pPr>
          </w:p>
        </w:tc>
        <w:tc>
          <w:tcPr>
            <w:tcW w:w="1442" w:type="dxa"/>
          </w:tcPr>
          <w:p w14:paraId="550436DD" w14:textId="77777777" w:rsidR="00583650" w:rsidRPr="001562C6" w:rsidRDefault="00583650" w:rsidP="001218C9">
            <w:pPr>
              <w:jc w:val="center"/>
              <w:rPr>
                <w:rFonts w:ascii="GHEA Grapalat" w:hAnsi="GHEA Grapalat"/>
                <w:sz w:val="20"/>
                <w:lang w:val="hy-AM"/>
              </w:rPr>
            </w:pPr>
          </w:p>
        </w:tc>
        <w:tc>
          <w:tcPr>
            <w:tcW w:w="2070" w:type="dxa"/>
          </w:tcPr>
          <w:p w14:paraId="1DB9A231" w14:textId="77777777" w:rsidR="00583650" w:rsidRPr="001562C6" w:rsidRDefault="00583650" w:rsidP="001218C9">
            <w:pPr>
              <w:jc w:val="center"/>
              <w:rPr>
                <w:rFonts w:ascii="GHEA Grapalat" w:hAnsi="GHEA Grapalat"/>
                <w:sz w:val="20"/>
                <w:lang w:val="hy-AM"/>
              </w:rPr>
            </w:pPr>
          </w:p>
        </w:tc>
        <w:tc>
          <w:tcPr>
            <w:tcW w:w="1710" w:type="dxa"/>
          </w:tcPr>
          <w:p w14:paraId="758FE679" w14:textId="77777777" w:rsidR="00583650" w:rsidRPr="001562C6" w:rsidRDefault="00583650" w:rsidP="001218C9">
            <w:pPr>
              <w:jc w:val="center"/>
              <w:rPr>
                <w:rFonts w:ascii="GHEA Grapalat" w:hAnsi="GHEA Grapalat"/>
                <w:sz w:val="20"/>
                <w:lang w:val="hy-AM"/>
              </w:rPr>
            </w:pPr>
          </w:p>
        </w:tc>
      </w:tr>
      <w:tr w:rsidR="00583650" w:rsidRPr="001562C6" w14:paraId="11A4BB28" w14:textId="77777777" w:rsidTr="001218C9">
        <w:trPr>
          <w:cantSplit/>
        </w:trPr>
        <w:tc>
          <w:tcPr>
            <w:tcW w:w="468" w:type="dxa"/>
          </w:tcPr>
          <w:p w14:paraId="37749B05"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F6BF0FA" w14:textId="77777777" w:rsidR="00583650" w:rsidRPr="001562C6" w:rsidRDefault="00583650" w:rsidP="001218C9">
            <w:pPr>
              <w:jc w:val="center"/>
              <w:rPr>
                <w:rFonts w:ascii="GHEA Grapalat" w:hAnsi="GHEA Grapalat"/>
                <w:sz w:val="20"/>
                <w:lang w:val="hy-AM"/>
              </w:rPr>
            </w:pPr>
          </w:p>
        </w:tc>
        <w:tc>
          <w:tcPr>
            <w:tcW w:w="1708" w:type="dxa"/>
          </w:tcPr>
          <w:p w14:paraId="3B085859" w14:textId="77777777" w:rsidR="00583650" w:rsidRPr="001562C6" w:rsidRDefault="00583650" w:rsidP="001218C9">
            <w:pPr>
              <w:jc w:val="center"/>
              <w:rPr>
                <w:rFonts w:ascii="GHEA Grapalat" w:hAnsi="GHEA Grapalat"/>
                <w:sz w:val="20"/>
                <w:lang w:val="hy-AM"/>
              </w:rPr>
            </w:pPr>
          </w:p>
        </w:tc>
        <w:tc>
          <w:tcPr>
            <w:tcW w:w="1442" w:type="dxa"/>
          </w:tcPr>
          <w:p w14:paraId="4A322AA5" w14:textId="77777777" w:rsidR="00583650" w:rsidRPr="001562C6" w:rsidRDefault="00583650" w:rsidP="001218C9">
            <w:pPr>
              <w:jc w:val="center"/>
              <w:rPr>
                <w:rFonts w:ascii="GHEA Grapalat" w:hAnsi="GHEA Grapalat"/>
                <w:sz w:val="20"/>
                <w:lang w:val="hy-AM"/>
              </w:rPr>
            </w:pPr>
          </w:p>
        </w:tc>
        <w:tc>
          <w:tcPr>
            <w:tcW w:w="2070" w:type="dxa"/>
          </w:tcPr>
          <w:p w14:paraId="019ACD65" w14:textId="77777777" w:rsidR="00583650" w:rsidRPr="001562C6" w:rsidRDefault="00583650" w:rsidP="001218C9">
            <w:pPr>
              <w:jc w:val="center"/>
              <w:rPr>
                <w:rFonts w:ascii="GHEA Grapalat" w:hAnsi="GHEA Grapalat"/>
                <w:sz w:val="20"/>
                <w:lang w:val="hy-AM"/>
              </w:rPr>
            </w:pPr>
          </w:p>
        </w:tc>
        <w:tc>
          <w:tcPr>
            <w:tcW w:w="1710" w:type="dxa"/>
          </w:tcPr>
          <w:p w14:paraId="2AC639D0" w14:textId="77777777" w:rsidR="00583650" w:rsidRPr="001562C6" w:rsidRDefault="00583650" w:rsidP="001218C9">
            <w:pPr>
              <w:jc w:val="center"/>
              <w:rPr>
                <w:rFonts w:ascii="GHEA Grapalat" w:hAnsi="GHEA Grapalat"/>
                <w:sz w:val="20"/>
                <w:lang w:val="hy-AM"/>
              </w:rPr>
            </w:pPr>
          </w:p>
        </w:tc>
      </w:tr>
    </w:tbl>
    <w:p w14:paraId="77AC9D4C"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341B51CD" w14:textId="77777777" w:rsidR="00583650" w:rsidRPr="001562C6" w:rsidRDefault="00583650" w:rsidP="00583650">
      <w:pPr>
        <w:tabs>
          <w:tab w:val="left" w:pos="1134"/>
        </w:tabs>
        <w:ind w:firstLine="720"/>
        <w:jc w:val="both"/>
        <w:rPr>
          <w:rFonts w:ascii="GHEA Grapalat" w:hAnsi="GHEA Grapalat"/>
          <w:sz w:val="20"/>
        </w:rPr>
      </w:pPr>
    </w:p>
    <w:p w14:paraId="171DF7F9" w14:textId="77777777" w:rsidR="00583650" w:rsidRPr="001562C6" w:rsidRDefault="00583650" w:rsidP="00583650">
      <w:pPr>
        <w:tabs>
          <w:tab w:val="left" w:pos="1134"/>
        </w:tabs>
        <w:ind w:firstLine="720"/>
        <w:jc w:val="both"/>
        <w:rPr>
          <w:rFonts w:ascii="GHEA Grapalat" w:hAnsi="GHEA Grapalat"/>
          <w:i/>
          <w:sz w:val="18"/>
          <w:lang w:val="es-ES"/>
        </w:rPr>
      </w:pPr>
    </w:p>
    <w:p w14:paraId="73BEBE68" w14:textId="70F0818D"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A32BD0">
        <w:rPr>
          <w:rFonts w:ascii="GHEA Grapalat" w:hAnsi="GHEA Grapalat"/>
          <w:b/>
        </w:rPr>
        <w:t>24/102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79B8966" w14:textId="77777777" w:rsidR="00583650" w:rsidRDefault="00583650" w:rsidP="00583650">
      <w:pPr>
        <w:ind w:left="-66"/>
        <w:jc w:val="both"/>
        <w:rPr>
          <w:rFonts w:ascii="GHEA Grapalat" w:hAnsi="GHEA Grapalat"/>
          <w:i/>
          <w:sz w:val="18"/>
          <w:lang w:val="es-ES"/>
        </w:rPr>
      </w:pPr>
    </w:p>
    <w:p w14:paraId="24F3045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19FB5CCC" w14:textId="77777777" w:rsidR="00583650" w:rsidRPr="001562C6" w:rsidRDefault="00583650" w:rsidP="00583650">
      <w:pPr>
        <w:ind w:left="-66"/>
        <w:jc w:val="right"/>
        <w:rPr>
          <w:rFonts w:ascii="GHEA Grapalat" w:hAnsi="GHEA Grapalat"/>
          <w:sz w:val="20"/>
          <w:lang w:val="es-ES"/>
        </w:rPr>
      </w:pPr>
    </w:p>
    <w:p w14:paraId="5B23BEFF" w14:textId="77777777" w:rsidR="00583650" w:rsidRPr="001562C6" w:rsidRDefault="00583650" w:rsidP="00583650">
      <w:pPr>
        <w:ind w:left="-66"/>
        <w:jc w:val="right"/>
        <w:rPr>
          <w:rFonts w:ascii="GHEA Grapalat" w:hAnsi="GHEA Grapalat"/>
          <w:sz w:val="20"/>
          <w:lang w:val="es-ES"/>
        </w:rPr>
      </w:pPr>
    </w:p>
    <w:p w14:paraId="05632205" w14:textId="77777777" w:rsidR="00583650" w:rsidRPr="001562C6" w:rsidRDefault="00583650" w:rsidP="00583650">
      <w:pPr>
        <w:rPr>
          <w:rFonts w:ascii="GHEA Grapalat" w:hAnsi="GHEA Grapalat"/>
          <w:sz w:val="20"/>
          <w:lang w:val="es-ES"/>
        </w:rPr>
      </w:pPr>
    </w:p>
    <w:p w14:paraId="471CC413"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359AF7D3"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15223B36" w14:textId="77777777" w:rsidR="00583650" w:rsidRPr="001562C6" w:rsidRDefault="00583650" w:rsidP="00583650">
      <w:pPr>
        <w:jc w:val="right"/>
        <w:rPr>
          <w:rFonts w:ascii="GHEA Grapalat" w:hAnsi="GHEA Grapalat"/>
          <w:sz w:val="20"/>
          <w:lang w:val="hy-AM"/>
        </w:rPr>
      </w:pPr>
    </w:p>
    <w:p w14:paraId="5D464D20"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D099B8A" w14:textId="77777777" w:rsidR="00583650" w:rsidRDefault="00583650" w:rsidP="00583650">
      <w:pPr>
        <w:rPr>
          <w:rFonts w:ascii="GHEA Grapalat" w:hAnsi="GHEA Grapalat"/>
          <w:b/>
        </w:rPr>
      </w:pPr>
    </w:p>
    <w:p w14:paraId="24A0F1F3" w14:textId="77777777" w:rsidR="00583650" w:rsidRDefault="00583650" w:rsidP="00583650">
      <w:pPr>
        <w:widowControl w:val="0"/>
        <w:spacing w:after="160"/>
        <w:ind w:firstLine="567"/>
        <w:jc w:val="right"/>
        <w:rPr>
          <w:rFonts w:ascii="GHEA Grapalat" w:hAnsi="GHEA Grapalat"/>
          <w:b/>
        </w:rPr>
      </w:pPr>
    </w:p>
    <w:p w14:paraId="4D6EB1A5" w14:textId="77777777" w:rsidR="00583650" w:rsidRDefault="00583650" w:rsidP="00583650">
      <w:pPr>
        <w:widowControl w:val="0"/>
        <w:spacing w:after="160"/>
        <w:ind w:firstLine="567"/>
        <w:jc w:val="right"/>
        <w:rPr>
          <w:rFonts w:ascii="GHEA Grapalat" w:hAnsi="GHEA Grapalat"/>
          <w:b/>
        </w:rPr>
      </w:pPr>
    </w:p>
    <w:p w14:paraId="2AA1F3E4" w14:textId="77777777" w:rsidR="00B217BB" w:rsidRDefault="00B217BB" w:rsidP="00B46D58">
      <w:pPr>
        <w:rPr>
          <w:rFonts w:ascii="GHEA Grapalat" w:hAnsi="GHEA Grapalat"/>
          <w:b/>
        </w:rPr>
      </w:pPr>
    </w:p>
    <w:p w14:paraId="2216295A" w14:textId="77777777" w:rsidR="00551887" w:rsidRPr="00503411" w:rsidRDefault="00551887" w:rsidP="001005B0">
      <w:pPr>
        <w:widowControl w:val="0"/>
        <w:spacing w:after="160"/>
        <w:ind w:firstLine="567"/>
        <w:jc w:val="right"/>
        <w:rPr>
          <w:rFonts w:ascii="GHEA Grapalat" w:hAnsi="GHEA Grapalat"/>
          <w:b/>
        </w:rPr>
      </w:pPr>
    </w:p>
    <w:p w14:paraId="473D2C06" w14:textId="77777777" w:rsidR="00503411" w:rsidRDefault="00503411">
      <w:pPr>
        <w:rPr>
          <w:rFonts w:ascii="GHEA Grapalat" w:hAnsi="GHEA Grapalat"/>
          <w:b/>
        </w:rPr>
      </w:pPr>
      <w:r>
        <w:rPr>
          <w:rFonts w:ascii="GHEA Grapalat" w:hAnsi="GHEA Grapalat"/>
          <w:b/>
        </w:rPr>
        <w:br w:type="page"/>
      </w:r>
    </w:p>
    <w:p w14:paraId="10CEC33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723D112" w14:textId="7FBB2D1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A32BD0">
        <w:rPr>
          <w:rFonts w:ascii="GHEA Grapalat" w:hAnsi="GHEA Grapalat"/>
          <w:b/>
          <w:sz w:val="22"/>
          <w:szCs w:val="22"/>
        </w:rPr>
        <w:t>24/102</w:t>
      </w:r>
      <w:r w:rsidRPr="00B138F3">
        <w:rPr>
          <w:rFonts w:ascii="GHEA Grapalat" w:hAnsi="GHEA Grapalat"/>
          <w:b/>
        </w:rPr>
        <w:t>"</w:t>
      </w:r>
    </w:p>
    <w:p w14:paraId="6418934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DD7E32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E329533"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592C8A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B2883B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C51BD3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6D61B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EF5D33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7B4472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A1ABE7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F0AD67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DD191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D177C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DEBC41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8CF4B5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9913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957BB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4B82247"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4707CEF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19AC28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2579C0"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CAA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DBF127" w14:textId="77777777" w:rsidR="00C6542E" w:rsidRDefault="00C6542E" w:rsidP="00C6542E">
      <w:pPr>
        <w:pStyle w:val="NormalWeb"/>
        <w:shd w:val="clear" w:color="auto" w:fill="FFFFFF"/>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45BF3CD6"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548DA52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5905809D"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4323F0C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54D827A1"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3752D9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41620AF6"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94B5FCC"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0BA70C8C"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2991EDE"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6741F37A"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68267E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7CD76D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54DC04"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894AF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0E94F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5A56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656C91D"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6E4A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3D6D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A9DC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68515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92B76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91EF7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1E9C590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0F851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1714AE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5426E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6597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60C8D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0557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FD14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041B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9D931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420DF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C35AA0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C905E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F3E7E0" w14:textId="77777777" w:rsidR="00CF2692" w:rsidRPr="00B138F3" w:rsidRDefault="00CF2692" w:rsidP="00B46D58">
      <w:pPr>
        <w:widowControl w:val="0"/>
        <w:spacing w:after="160"/>
        <w:ind w:left="567" w:right="565"/>
        <w:jc w:val="center"/>
        <w:rPr>
          <w:rFonts w:ascii="GHEA Grapalat" w:hAnsi="GHEA Grapalat"/>
          <w:b/>
        </w:rPr>
      </w:pPr>
    </w:p>
    <w:p w14:paraId="2313535E" w14:textId="77777777" w:rsidR="00CF2692" w:rsidRPr="00B138F3" w:rsidRDefault="00CF2692" w:rsidP="00B46D58">
      <w:pPr>
        <w:widowControl w:val="0"/>
        <w:spacing w:after="160"/>
        <w:ind w:left="567" w:right="565"/>
        <w:jc w:val="center"/>
        <w:rPr>
          <w:rFonts w:ascii="GHEA Grapalat" w:hAnsi="GHEA Grapalat"/>
          <w:b/>
        </w:rPr>
      </w:pPr>
    </w:p>
    <w:p w14:paraId="37721291" w14:textId="77777777" w:rsidR="007B3F5F" w:rsidRPr="00B138F3" w:rsidRDefault="007B3F5F" w:rsidP="00B46D58">
      <w:pPr>
        <w:widowControl w:val="0"/>
        <w:spacing w:after="160"/>
        <w:ind w:left="567" w:right="565"/>
        <w:jc w:val="center"/>
        <w:rPr>
          <w:rFonts w:ascii="GHEA Grapalat" w:hAnsi="GHEA Grapalat"/>
          <w:b/>
        </w:rPr>
      </w:pPr>
    </w:p>
    <w:p w14:paraId="2E3F2137" w14:textId="77777777" w:rsidR="00CF2692" w:rsidRPr="00B138F3" w:rsidRDefault="00CF2692" w:rsidP="00B46D58">
      <w:pPr>
        <w:widowControl w:val="0"/>
        <w:spacing w:after="160"/>
        <w:ind w:left="567" w:right="565"/>
        <w:jc w:val="center"/>
        <w:rPr>
          <w:rFonts w:ascii="GHEA Grapalat" w:hAnsi="GHEA Grapalat"/>
          <w:b/>
        </w:rPr>
      </w:pPr>
    </w:p>
    <w:p w14:paraId="46E9FAF8" w14:textId="77777777" w:rsidR="001005B0" w:rsidRPr="00B138F3" w:rsidRDefault="001005B0" w:rsidP="00B46D58">
      <w:pPr>
        <w:widowControl w:val="0"/>
        <w:spacing w:after="160"/>
        <w:ind w:left="567" w:right="565"/>
        <w:jc w:val="center"/>
        <w:rPr>
          <w:rFonts w:ascii="GHEA Grapalat" w:hAnsi="GHEA Grapalat"/>
          <w:b/>
        </w:rPr>
      </w:pPr>
    </w:p>
    <w:p w14:paraId="194DDA95" w14:textId="77777777" w:rsidR="001005B0" w:rsidRPr="00B138F3" w:rsidRDefault="001005B0" w:rsidP="00B46D58">
      <w:pPr>
        <w:widowControl w:val="0"/>
        <w:spacing w:after="160"/>
        <w:ind w:left="567" w:right="565"/>
        <w:jc w:val="center"/>
        <w:rPr>
          <w:rFonts w:ascii="GHEA Grapalat" w:hAnsi="GHEA Grapalat"/>
          <w:b/>
        </w:rPr>
      </w:pPr>
    </w:p>
    <w:p w14:paraId="5AC73B7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28419DC0" w14:textId="77777777" w:rsidR="00A77CB2" w:rsidRDefault="00A77CB2" w:rsidP="00A77CB2">
      <w:pPr>
        <w:jc w:val="both"/>
        <w:rPr>
          <w:rFonts w:ascii="GHEA Grapalat" w:hAnsi="GHEA Grapalat"/>
          <w:i/>
          <w:sz w:val="22"/>
          <w:szCs w:val="22"/>
        </w:rPr>
      </w:pPr>
    </w:p>
    <w:p w14:paraId="784D8DD6" w14:textId="77777777" w:rsidR="001005B0" w:rsidRPr="00B138F3" w:rsidRDefault="001005B0" w:rsidP="00B46D58">
      <w:pPr>
        <w:widowControl w:val="0"/>
        <w:spacing w:after="160"/>
        <w:ind w:left="567" w:right="565"/>
        <w:jc w:val="center"/>
        <w:rPr>
          <w:rFonts w:ascii="GHEA Grapalat" w:hAnsi="GHEA Grapalat"/>
          <w:b/>
        </w:rPr>
      </w:pPr>
    </w:p>
    <w:p w14:paraId="524748B2" w14:textId="77777777" w:rsidR="001005B0" w:rsidRPr="00B138F3" w:rsidRDefault="001005B0" w:rsidP="00B46D58">
      <w:pPr>
        <w:widowControl w:val="0"/>
        <w:spacing w:after="160"/>
        <w:ind w:left="567" w:right="565"/>
        <w:jc w:val="center"/>
        <w:rPr>
          <w:rFonts w:ascii="GHEA Grapalat" w:hAnsi="GHEA Grapalat"/>
          <w:b/>
        </w:rPr>
      </w:pPr>
    </w:p>
    <w:p w14:paraId="13BCBB8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738608" w14:textId="7D906DF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A32BD0">
        <w:rPr>
          <w:rFonts w:ascii="GHEA Grapalat" w:hAnsi="GHEA Grapalat"/>
          <w:b/>
          <w:sz w:val="24"/>
          <w:szCs w:val="24"/>
        </w:rPr>
        <w:t>24/102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4CE9C622" w14:textId="77777777" w:rsidR="001005B0" w:rsidRPr="00B138F3" w:rsidRDefault="001005B0" w:rsidP="00B46D58">
      <w:pPr>
        <w:widowControl w:val="0"/>
        <w:spacing w:after="160"/>
        <w:ind w:left="567" w:right="565"/>
        <w:jc w:val="center"/>
        <w:rPr>
          <w:rFonts w:ascii="GHEA Grapalat" w:hAnsi="GHEA Grapalat"/>
          <w:b/>
        </w:rPr>
      </w:pPr>
    </w:p>
    <w:p w14:paraId="3F62EF6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1870F3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5FB827" w14:textId="77777777" w:rsidR="001005B0" w:rsidRPr="00B138F3" w:rsidRDefault="001005B0" w:rsidP="00B46D58">
      <w:pPr>
        <w:widowControl w:val="0"/>
        <w:spacing w:after="160"/>
        <w:ind w:left="567" w:right="565"/>
        <w:jc w:val="center"/>
        <w:rPr>
          <w:rFonts w:ascii="GHEA Grapalat" w:hAnsi="GHEA Grapalat"/>
          <w:b/>
        </w:rPr>
      </w:pPr>
    </w:p>
    <w:p w14:paraId="04287DB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06BD59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3EE8C6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18C1C6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29CFD2"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16543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5A909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0CF562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2A08D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0A1E9C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E91A68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4AE1D8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6AE81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FAC039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5119E4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FF0EF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92174D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38D414A"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6D0E8926" w14:textId="77777777" w:rsidR="00C6542E" w:rsidRDefault="00ED3432" w:rsidP="00C6542E">
      <w:pPr>
        <w:pStyle w:val="NormalWeb"/>
        <w:shd w:val="clear" w:color="auto" w:fill="FFFFFF"/>
        <w:spacing w:before="0" w:beforeAutospacing="0" w:after="0" w:afterAutospacing="0"/>
        <w:ind w:firstLine="375"/>
        <w:jc w:val="both"/>
        <w:rPr>
          <w:ins w:id="22"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1B06BC4"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48232C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087D4BB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49CE8A1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3956430"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5313D42"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D07F32E"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508FC43"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64C253EE"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0E1AB724"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31F0A636"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7825400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8173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6B100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52224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5F8BEF3"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C257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B5FA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5D6A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EC013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C086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F2F4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9981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4137A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54C1E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9F194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2997D4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67E76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2465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4C5E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E46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B30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060E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55AF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3ED7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EEE7A4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D61E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A5E2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7EBBF0" w14:textId="77777777" w:rsidR="001005B0" w:rsidRPr="00B138F3" w:rsidRDefault="001005B0" w:rsidP="00B46D58">
      <w:pPr>
        <w:widowControl w:val="0"/>
        <w:spacing w:after="160"/>
        <w:ind w:left="567" w:right="565"/>
        <w:jc w:val="center"/>
        <w:rPr>
          <w:rFonts w:ascii="GHEA Grapalat" w:hAnsi="GHEA Grapalat"/>
          <w:b/>
        </w:rPr>
      </w:pPr>
    </w:p>
    <w:p w14:paraId="10FCBF48" w14:textId="77777777" w:rsidR="00F42158" w:rsidRDefault="00F42158">
      <w:pPr>
        <w:rPr>
          <w:rFonts w:ascii="GHEA Grapalat" w:hAnsi="GHEA Grapalat"/>
          <w:b/>
        </w:rPr>
      </w:pPr>
    </w:p>
    <w:p w14:paraId="4B42DF8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F855A76" w14:textId="06D40683"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A32BD0">
        <w:rPr>
          <w:rFonts w:ascii="GHEA Grapalat" w:hAnsi="GHEA Grapalat"/>
          <w:b/>
          <w:sz w:val="24"/>
          <w:szCs w:val="24"/>
        </w:rPr>
        <w:t>24/102</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19EC51B6" w14:textId="77777777" w:rsidR="003B2F27" w:rsidRPr="00AD29CE" w:rsidRDefault="003B2F27" w:rsidP="003B2F27">
      <w:pPr>
        <w:widowControl w:val="0"/>
        <w:spacing w:after="160" w:line="360" w:lineRule="auto"/>
        <w:jc w:val="right"/>
        <w:rPr>
          <w:rFonts w:ascii="GHEA Grapalat" w:hAnsi="GHEA Grapalat"/>
          <w:i/>
        </w:rPr>
      </w:pPr>
    </w:p>
    <w:p w14:paraId="1A077BB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2C22426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95AF763"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9834369" w14:textId="77777777" w:rsidTr="005B7138">
        <w:tc>
          <w:tcPr>
            <w:tcW w:w="4643" w:type="dxa"/>
          </w:tcPr>
          <w:p w14:paraId="71D155B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6D376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BBE188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BF6616"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7BBFD35"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EDC2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944F5E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59A22D2" w14:textId="77777777" w:rsidR="003B2F27" w:rsidRDefault="003B2F27" w:rsidP="003B2F27">
      <w:pPr>
        <w:rPr>
          <w:rFonts w:ascii="GHEA Grapalat" w:hAnsi="GHEA Grapalat" w:cs="Sylfaen"/>
        </w:rPr>
      </w:pPr>
    </w:p>
    <w:p w14:paraId="0536877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7F89EE7"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7F4CB4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5262D18"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649CB9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79BE4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8869BF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F192BB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3AEEA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85564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F633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61D82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53684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794F106" w14:textId="77777777" w:rsidR="00F72272" w:rsidRPr="004B7F02" w:rsidRDefault="00F72272">
      <w:pPr>
        <w:rPr>
          <w:rFonts w:ascii="GHEA Grapalat" w:hAnsi="GHEA Grapalat"/>
          <w:b/>
        </w:rPr>
      </w:pPr>
      <w:r w:rsidRPr="004B7F02">
        <w:rPr>
          <w:rFonts w:ascii="GHEA Grapalat" w:hAnsi="GHEA Grapalat"/>
          <w:b/>
        </w:rPr>
        <w:t>-----------------------------------</w:t>
      </w:r>
    </w:p>
    <w:p w14:paraId="07EF56FD"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3E8D9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6E4BA4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FCA4F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F5F16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FCB1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226725A"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27FDC076"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4CCD3992" w14:textId="77777777" w:rsidR="00C8503C" w:rsidRPr="00B138F3" w:rsidRDefault="00C8503C" w:rsidP="00C8503C">
      <w:pPr>
        <w:widowControl w:val="0"/>
        <w:tabs>
          <w:tab w:val="left" w:pos="1418"/>
        </w:tabs>
        <w:spacing w:after="160"/>
        <w:ind w:firstLine="567"/>
        <w:jc w:val="both"/>
        <w:rPr>
          <w:rFonts w:ascii="GHEA Grapalat" w:hAnsi="GHEA Grapalat"/>
        </w:rPr>
      </w:pPr>
    </w:p>
    <w:p w14:paraId="782673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62BB6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05F4C6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A666CE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475490">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66BAF3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4C2E4CD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745B45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824FD5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7E18F8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EF21DE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9725D3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36F048F"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50ECC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3BF699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1432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73FA3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7549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F65D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415C105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3EAF129"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67325D6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2370CE5"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74AFDDDE" w14:textId="77777777" w:rsidTr="007511DF">
        <w:tc>
          <w:tcPr>
            <w:tcW w:w="2631" w:type="dxa"/>
          </w:tcPr>
          <w:p w14:paraId="64F66F0D"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5D0F38F6"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C091D25"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C82FB90" w14:textId="77777777" w:rsidTr="007511DF">
        <w:tc>
          <w:tcPr>
            <w:tcW w:w="2631" w:type="dxa"/>
          </w:tcPr>
          <w:p w14:paraId="19DF8E27"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05D356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02D7667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32D18692" w14:textId="77777777" w:rsidTr="007511DF">
        <w:tc>
          <w:tcPr>
            <w:tcW w:w="2631" w:type="dxa"/>
          </w:tcPr>
          <w:p w14:paraId="67F9815A"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69E459D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7856BE5A"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D93EF8E" w14:textId="77777777" w:rsidTr="007511DF">
        <w:tc>
          <w:tcPr>
            <w:tcW w:w="2631" w:type="dxa"/>
          </w:tcPr>
          <w:p w14:paraId="2B245CE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2D0C661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FB5D40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7F59DA59"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351A784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384FD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003E2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2024C60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DCEF6E1"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E1EFE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BC51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09F93A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EFCA4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30D00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1A87CA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2AE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2ABF3F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BBBB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14023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A71D4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1A1BFAE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3E7520E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E7CCFA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3641C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D867DE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9813F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443459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3D1C81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1F5D519"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EFD0981" w14:textId="77777777" w:rsidR="0048404D" w:rsidRDefault="0048404D" w:rsidP="003B2F27">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7.15.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sidR="00847E47">
        <w:rPr>
          <w:rFonts w:ascii="GHEA Grapalat" w:hAnsi="GHEA Grapalat"/>
        </w:rPr>
        <w:t xml:space="preserve">о района </w:t>
      </w:r>
      <w:r w:rsidR="00BF7428" w:rsidRPr="00BF7428">
        <w:rPr>
          <w:rFonts w:ascii="GHEA Grapalat" w:hAnsi="GHEA Grapalat"/>
        </w:rPr>
        <w:t xml:space="preserve">Малатия-Себастия </w:t>
      </w:r>
      <w:r w:rsidR="00847E47">
        <w:rPr>
          <w:rFonts w:ascii="GHEA Grapalat" w:hAnsi="GHEA Grapalat"/>
        </w:rPr>
        <w:t>города Еревана.</w:t>
      </w:r>
    </w:p>
    <w:p w14:paraId="2C628982" w14:textId="77777777" w:rsidR="003B2F27" w:rsidRPr="00AD29CE" w:rsidRDefault="003B2F27" w:rsidP="003B2F27">
      <w:pPr>
        <w:widowControl w:val="0"/>
        <w:spacing w:after="160" w:line="360" w:lineRule="auto"/>
        <w:rPr>
          <w:rFonts w:ascii="GHEA Grapalat" w:hAnsi="GHEA Grapalat"/>
        </w:rPr>
      </w:pPr>
    </w:p>
    <w:p w14:paraId="5B420C6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D44526F" w14:textId="77777777" w:rsidTr="005B7138">
        <w:trPr>
          <w:jc w:val="center"/>
        </w:trPr>
        <w:tc>
          <w:tcPr>
            <w:tcW w:w="4536" w:type="dxa"/>
          </w:tcPr>
          <w:p w14:paraId="0FE3A76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99491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297010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0F506B" w14:textId="77777777" w:rsidR="003B2F27" w:rsidRDefault="003B2F27" w:rsidP="005B7138">
            <w:pPr>
              <w:widowControl w:val="0"/>
              <w:spacing w:after="160" w:line="360" w:lineRule="auto"/>
              <w:jc w:val="center"/>
              <w:rPr>
                <w:rFonts w:ascii="GHEA Grapalat" w:hAnsi="GHEA Grapalat"/>
                <w:lang w:val="en-US"/>
              </w:rPr>
            </w:pPr>
          </w:p>
          <w:p w14:paraId="748D01C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14:paraId="6089C7C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20C29FD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57C01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5D3257" w14:textId="77777777" w:rsidR="003B2F27" w:rsidRDefault="003B2F27" w:rsidP="005B7138">
            <w:pPr>
              <w:widowControl w:val="0"/>
              <w:spacing w:after="160" w:line="360" w:lineRule="auto"/>
              <w:jc w:val="center"/>
              <w:rPr>
                <w:rFonts w:ascii="GHEA Grapalat" w:hAnsi="GHEA Grapalat"/>
                <w:lang w:val="en-US"/>
              </w:rPr>
            </w:pPr>
          </w:p>
          <w:p w14:paraId="4F6127E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14:paraId="211B48CA" w14:textId="77777777" w:rsidR="003B2F27" w:rsidRPr="00AD29CE" w:rsidRDefault="003B2F27" w:rsidP="003B2F27">
      <w:pPr>
        <w:widowControl w:val="0"/>
        <w:spacing w:after="160" w:line="360" w:lineRule="auto"/>
        <w:ind w:firstLine="709"/>
        <w:jc w:val="center"/>
        <w:rPr>
          <w:rFonts w:ascii="GHEA Grapalat" w:hAnsi="GHEA Grapalat"/>
          <w:b/>
        </w:rPr>
      </w:pPr>
    </w:p>
    <w:p w14:paraId="2EC4266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0220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A936185" w14:textId="77777777" w:rsidR="003B2F27" w:rsidRDefault="003B2F27" w:rsidP="003B2F27">
      <w:pPr>
        <w:rPr>
          <w:rFonts w:ascii="GHEA Grapalat" w:hAnsi="GHEA Grapalat"/>
        </w:rPr>
      </w:pPr>
      <w:r>
        <w:rPr>
          <w:rFonts w:ascii="GHEA Grapalat" w:hAnsi="GHEA Grapalat"/>
        </w:rPr>
        <w:br w:type="page"/>
      </w:r>
    </w:p>
    <w:p w14:paraId="5310EEE7"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BA9E79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02747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DF8892A" w14:textId="77777777" w:rsidR="003B2F27" w:rsidRPr="00AD29CE" w:rsidRDefault="003B2F27" w:rsidP="003B2F27">
      <w:pPr>
        <w:widowControl w:val="0"/>
        <w:spacing w:after="160" w:line="360" w:lineRule="auto"/>
        <w:jc w:val="center"/>
        <w:rPr>
          <w:rFonts w:ascii="GHEA Grapalat" w:hAnsi="GHEA Grapalat"/>
        </w:rPr>
      </w:pPr>
    </w:p>
    <w:p w14:paraId="12B2BFC4"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6E737BD2"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846"/>
        <w:gridCol w:w="3941"/>
        <w:gridCol w:w="1177"/>
        <w:gridCol w:w="1358"/>
        <w:gridCol w:w="824"/>
        <w:gridCol w:w="2843"/>
        <w:gridCol w:w="1790"/>
      </w:tblGrid>
      <w:tr w:rsidR="00C423CE" w:rsidRPr="00E40AC8" w14:paraId="51BD5386" w14:textId="77777777" w:rsidTr="002A232F">
        <w:trPr>
          <w:trHeight w:val="422"/>
          <w:jc w:val="center"/>
        </w:trPr>
        <w:tc>
          <w:tcPr>
            <w:tcW w:w="15876" w:type="dxa"/>
            <w:gridSpan w:val="8"/>
          </w:tcPr>
          <w:p w14:paraId="5F621B4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6F020F7C" w14:textId="77777777" w:rsidTr="002A232F">
        <w:trPr>
          <w:trHeight w:val="247"/>
          <w:jc w:val="center"/>
        </w:trPr>
        <w:tc>
          <w:tcPr>
            <w:tcW w:w="2097" w:type="dxa"/>
            <w:vMerge w:val="restart"/>
            <w:vAlign w:val="center"/>
          </w:tcPr>
          <w:p w14:paraId="673A28A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356003"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941" w:type="dxa"/>
            <w:vMerge w:val="restart"/>
            <w:vAlign w:val="center"/>
          </w:tcPr>
          <w:p w14:paraId="43B11D6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7CC272E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4ABEEA6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1932326E"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633" w:type="dxa"/>
            <w:gridSpan w:val="2"/>
            <w:vAlign w:val="center"/>
          </w:tcPr>
          <w:p w14:paraId="35C5595D"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437FFEF3" w14:textId="77777777" w:rsidTr="002A232F">
        <w:trPr>
          <w:trHeight w:val="501"/>
          <w:jc w:val="center"/>
        </w:trPr>
        <w:tc>
          <w:tcPr>
            <w:tcW w:w="2097" w:type="dxa"/>
            <w:vMerge/>
            <w:vAlign w:val="center"/>
          </w:tcPr>
          <w:p w14:paraId="3D190BEC"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04EB2A97" w14:textId="77777777" w:rsidR="00C423CE" w:rsidRPr="00E40AC8" w:rsidRDefault="00C423CE" w:rsidP="007511DF">
            <w:pPr>
              <w:widowControl w:val="0"/>
              <w:spacing w:after="120"/>
              <w:jc w:val="center"/>
              <w:rPr>
                <w:rFonts w:ascii="GHEA Grapalat" w:hAnsi="GHEA Grapalat"/>
                <w:sz w:val="20"/>
              </w:rPr>
            </w:pPr>
          </w:p>
        </w:tc>
        <w:tc>
          <w:tcPr>
            <w:tcW w:w="3941" w:type="dxa"/>
            <w:vMerge/>
            <w:vAlign w:val="center"/>
          </w:tcPr>
          <w:p w14:paraId="4CCD8BC4" w14:textId="77777777" w:rsidR="00C423CE" w:rsidRPr="00E40AC8" w:rsidRDefault="00C423CE" w:rsidP="007511DF">
            <w:pPr>
              <w:widowControl w:val="0"/>
              <w:spacing w:after="120"/>
              <w:jc w:val="center"/>
              <w:rPr>
                <w:rFonts w:ascii="GHEA Grapalat" w:hAnsi="GHEA Grapalat"/>
                <w:sz w:val="20"/>
              </w:rPr>
            </w:pPr>
          </w:p>
        </w:tc>
        <w:tc>
          <w:tcPr>
            <w:tcW w:w="1177" w:type="dxa"/>
            <w:vMerge/>
            <w:vAlign w:val="center"/>
          </w:tcPr>
          <w:p w14:paraId="0477BECA" w14:textId="77777777" w:rsidR="00C423CE" w:rsidRPr="00E40AC8" w:rsidRDefault="00C423CE" w:rsidP="007511DF">
            <w:pPr>
              <w:widowControl w:val="0"/>
              <w:spacing w:after="120"/>
              <w:jc w:val="center"/>
              <w:rPr>
                <w:rFonts w:ascii="GHEA Grapalat" w:hAnsi="GHEA Grapalat"/>
                <w:sz w:val="20"/>
              </w:rPr>
            </w:pPr>
          </w:p>
        </w:tc>
        <w:tc>
          <w:tcPr>
            <w:tcW w:w="1358" w:type="dxa"/>
            <w:vMerge/>
            <w:vAlign w:val="center"/>
          </w:tcPr>
          <w:p w14:paraId="00DF0408" w14:textId="77777777" w:rsidR="00C423CE" w:rsidRPr="00E40AC8" w:rsidRDefault="00C423CE" w:rsidP="007511DF">
            <w:pPr>
              <w:widowControl w:val="0"/>
              <w:spacing w:after="120"/>
              <w:jc w:val="center"/>
              <w:rPr>
                <w:rFonts w:ascii="GHEA Grapalat" w:hAnsi="GHEA Grapalat"/>
                <w:sz w:val="20"/>
              </w:rPr>
            </w:pPr>
          </w:p>
        </w:tc>
        <w:tc>
          <w:tcPr>
            <w:tcW w:w="824" w:type="dxa"/>
            <w:vMerge/>
            <w:vAlign w:val="center"/>
          </w:tcPr>
          <w:p w14:paraId="06AA66AD" w14:textId="77777777" w:rsidR="00C423CE" w:rsidRPr="00E40AC8" w:rsidRDefault="00C423CE" w:rsidP="007511DF">
            <w:pPr>
              <w:widowControl w:val="0"/>
              <w:spacing w:after="120"/>
              <w:jc w:val="center"/>
              <w:rPr>
                <w:rFonts w:ascii="GHEA Grapalat" w:hAnsi="GHEA Grapalat"/>
                <w:sz w:val="20"/>
              </w:rPr>
            </w:pPr>
          </w:p>
        </w:tc>
        <w:tc>
          <w:tcPr>
            <w:tcW w:w="2843" w:type="dxa"/>
            <w:vAlign w:val="center"/>
          </w:tcPr>
          <w:p w14:paraId="52319E1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790" w:type="dxa"/>
            <w:vAlign w:val="center"/>
          </w:tcPr>
          <w:p w14:paraId="5489BF62"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2A232F" w:rsidRPr="00E40AC8" w14:paraId="0D9DA5C2" w14:textId="77777777" w:rsidTr="00780E58">
        <w:trPr>
          <w:trHeight w:val="501"/>
          <w:jc w:val="center"/>
        </w:trPr>
        <w:tc>
          <w:tcPr>
            <w:tcW w:w="2097" w:type="dxa"/>
            <w:vAlign w:val="center"/>
          </w:tcPr>
          <w:p w14:paraId="20647CC8" w14:textId="77777777" w:rsidR="002A232F" w:rsidRPr="002621BF" w:rsidRDefault="002A232F" w:rsidP="002A232F">
            <w:pPr>
              <w:jc w:val="center"/>
              <w:rPr>
                <w:rFonts w:ascii="GHEA Grapalat" w:hAnsi="GHEA Grapalat"/>
                <w:sz w:val="18"/>
                <w:szCs w:val="18"/>
                <w:lang w:val="hy-AM"/>
              </w:rPr>
            </w:pPr>
          </w:p>
          <w:p w14:paraId="4A13C997" w14:textId="77777777" w:rsidR="002A232F" w:rsidRPr="002621BF" w:rsidRDefault="002A232F" w:rsidP="002A232F">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14:paraId="742983E3" w14:textId="2F0EA342" w:rsidR="002A232F" w:rsidRPr="00CD655A" w:rsidRDefault="002A232F" w:rsidP="002A232F">
            <w:pPr>
              <w:jc w:val="center"/>
              <w:rPr>
                <w:rFonts w:ascii="GHEA Grapalat" w:hAnsi="GHEA Grapalat" w:cs="Sylfaen"/>
                <w:bCs/>
                <w:sz w:val="20"/>
                <w:szCs w:val="20"/>
                <w:lang w:val="hy-AM"/>
              </w:rPr>
            </w:pPr>
            <w:r w:rsidRPr="001B5700">
              <w:rPr>
                <w:rFonts w:ascii="Arial" w:hAnsi="Arial" w:cs="Arial"/>
                <w:sz w:val="20"/>
                <w:szCs w:val="20"/>
              </w:rPr>
              <w:t>71351540/</w:t>
            </w:r>
            <w:r>
              <w:rPr>
                <w:rFonts w:ascii="Arial" w:hAnsi="Arial" w:cs="Arial"/>
                <w:sz w:val="20"/>
                <w:szCs w:val="20"/>
              </w:rPr>
              <w:t>475</w:t>
            </w:r>
          </w:p>
        </w:tc>
        <w:tc>
          <w:tcPr>
            <w:tcW w:w="3941" w:type="dxa"/>
            <w:shd w:val="clear" w:color="000000" w:fill="FFFFFF"/>
          </w:tcPr>
          <w:p w14:paraId="77B59A17" w14:textId="77777777" w:rsidR="002A232F" w:rsidRPr="002A232F" w:rsidRDefault="002A232F" w:rsidP="002A232F">
            <w:pPr>
              <w:rPr>
                <w:rFonts w:ascii="Arial LatArm" w:hAnsi="Arial LatArm"/>
                <w:sz w:val="20"/>
                <w:szCs w:val="20"/>
              </w:rPr>
            </w:pPr>
            <w:r w:rsidRPr="002A232F">
              <w:rPr>
                <w:rFonts w:ascii="Calibri" w:hAnsi="Calibri" w:cs="Calibri"/>
                <w:sz w:val="20"/>
                <w:szCs w:val="20"/>
              </w:rPr>
              <w:t>Техническое</w:t>
            </w:r>
            <w:r w:rsidRPr="002A232F">
              <w:rPr>
                <w:rFonts w:ascii="Arial LatArm" w:hAnsi="Arial LatArm"/>
                <w:sz w:val="20"/>
                <w:szCs w:val="20"/>
              </w:rPr>
              <w:t xml:space="preserve"> </w:t>
            </w:r>
            <w:r w:rsidRPr="002A232F">
              <w:rPr>
                <w:rFonts w:ascii="Calibri" w:hAnsi="Calibri" w:cs="Calibri"/>
                <w:sz w:val="20"/>
                <w:szCs w:val="20"/>
              </w:rPr>
              <w:t>описание</w:t>
            </w:r>
            <w:r w:rsidRPr="002A232F">
              <w:rPr>
                <w:rFonts w:ascii="Arial LatArm" w:hAnsi="Arial LatArm"/>
                <w:sz w:val="20"/>
                <w:szCs w:val="20"/>
              </w:rPr>
              <w:br/>
            </w:r>
            <w:r w:rsidRPr="002A232F">
              <w:rPr>
                <w:rFonts w:ascii="Calibri" w:hAnsi="Calibri" w:cs="Calibri"/>
                <w:sz w:val="20"/>
                <w:szCs w:val="20"/>
              </w:rPr>
              <w:t>Общих</w:t>
            </w:r>
            <w:r w:rsidRPr="002A232F">
              <w:rPr>
                <w:rFonts w:ascii="Arial LatArm" w:hAnsi="Arial LatArm"/>
                <w:sz w:val="20"/>
                <w:szCs w:val="20"/>
              </w:rPr>
              <w:t xml:space="preserve"> </w:t>
            </w:r>
            <w:r w:rsidRPr="002A232F">
              <w:rPr>
                <w:rFonts w:ascii="Calibri" w:hAnsi="Calibri" w:cs="Calibri"/>
                <w:sz w:val="20"/>
                <w:szCs w:val="20"/>
              </w:rPr>
              <w:t>требований</w:t>
            </w:r>
            <w:r w:rsidRPr="002A232F">
              <w:rPr>
                <w:rFonts w:ascii="Arial LatArm" w:hAnsi="Arial LatArm"/>
                <w:sz w:val="20"/>
                <w:szCs w:val="20"/>
              </w:rPr>
              <w:t xml:space="preserve"> </w:t>
            </w:r>
            <w:r w:rsidRPr="002A232F">
              <w:rPr>
                <w:rFonts w:ascii="Calibri" w:hAnsi="Calibri" w:cs="Calibri"/>
                <w:sz w:val="20"/>
                <w:szCs w:val="20"/>
              </w:rPr>
              <w:t>к</w:t>
            </w:r>
            <w:r w:rsidRPr="002A232F">
              <w:rPr>
                <w:rFonts w:ascii="Arial LatArm" w:hAnsi="Arial LatArm"/>
                <w:sz w:val="20"/>
                <w:szCs w:val="20"/>
              </w:rPr>
              <w:t xml:space="preserve"> </w:t>
            </w:r>
            <w:r w:rsidRPr="002A232F">
              <w:rPr>
                <w:rFonts w:ascii="Calibri" w:hAnsi="Calibri" w:cs="Calibri"/>
                <w:sz w:val="20"/>
                <w:szCs w:val="20"/>
              </w:rPr>
              <w:t>обслуживанию</w:t>
            </w:r>
            <w:r w:rsidRPr="002A232F">
              <w:rPr>
                <w:rFonts w:ascii="Arial LatArm" w:hAnsi="Arial LatArm"/>
                <w:sz w:val="20"/>
                <w:szCs w:val="20"/>
              </w:rPr>
              <w:t>:</w:t>
            </w:r>
            <w:r w:rsidRPr="002A232F">
              <w:rPr>
                <w:rFonts w:ascii="Arial LatArm" w:hAnsi="Arial LatArm"/>
                <w:sz w:val="20"/>
                <w:szCs w:val="20"/>
              </w:rPr>
              <w:br/>
              <w:t xml:space="preserve">1. </w:t>
            </w:r>
            <w:r w:rsidRPr="002A232F">
              <w:rPr>
                <w:rFonts w:ascii="Calibri" w:hAnsi="Calibri" w:cs="Calibri"/>
                <w:sz w:val="20"/>
                <w:szCs w:val="20"/>
              </w:rPr>
              <w:t>Технический</w:t>
            </w:r>
            <w:r w:rsidRPr="002A232F">
              <w:rPr>
                <w:rFonts w:ascii="Arial LatArm" w:hAnsi="Arial LatArm"/>
                <w:sz w:val="20"/>
                <w:szCs w:val="20"/>
              </w:rPr>
              <w:t xml:space="preserve"> </w:t>
            </w:r>
            <w:r w:rsidRPr="002A232F">
              <w:rPr>
                <w:rFonts w:ascii="Calibri" w:hAnsi="Calibri" w:cs="Calibri"/>
                <w:sz w:val="20"/>
                <w:szCs w:val="20"/>
              </w:rPr>
              <w:t>надзор</w:t>
            </w:r>
            <w:r w:rsidRPr="002A232F">
              <w:rPr>
                <w:rFonts w:ascii="Arial LatArm" w:hAnsi="Arial LatArm"/>
                <w:sz w:val="20"/>
                <w:szCs w:val="20"/>
              </w:rPr>
              <w:t xml:space="preserve"> </w:t>
            </w:r>
            <w:r w:rsidRPr="002A232F">
              <w:rPr>
                <w:rFonts w:ascii="Calibri" w:hAnsi="Calibri" w:cs="Calibri"/>
                <w:sz w:val="20"/>
                <w:szCs w:val="20"/>
              </w:rPr>
              <w:t>осуществляется</w:t>
            </w:r>
            <w:r w:rsidRPr="002A232F">
              <w:rPr>
                <w:rFonts w:ascii="Arial LatArm" w:hAnsi="Arial LatArm"/>
                <w:sz w:val="20"/>
                <w:szCs w:val="20"/>
              </w:rPr>
              <w:t xml:space="preserve"> </w:t>
            </w:r>
            <w:r w:rsidRPr="002A232F">
              <w:rPr>
                <w:rFonts w:ascii="Calibri" w:hAnsi="Calibri" w:cs="Calibri"/>
                <w:sz w:val="20"/>
                <w:szCs w:val="20"/>
              </w:rPr>
              <w:t>на</w:t>
            </w:r>
            <w:r w:rsidRPr="002A232F">
              <w:rPr>
                <w:rFonts w:ascii="Arial LatArm" w:hAnsi="Arial LatArm"/>
                <w:sz w:val="20"/>
                <w:szCs w:val="20"/>
              </w:rPr>
              <w:t xml:space="preserve"> </w:t>
            </w:r>
            <w:r w:rsidRPr="002A232F">
              <w:rPr>
                <w:rFonts w:ascii="Calibri" w:hAnsi="Calibri" w:cs="Calibri"/>
                <w:sz w:val="20"/>
                <w:szCs w:val="20"/>
              </w:rPr>
              <w:t>основании</w:t>
            </w:r>
            <w:r w:rsidRPr="002A232F">
              <w:rPr>
                <w:rFonts w:ascii="Arial LatArm" w:hAnsi="Arial LatArm"/>
                <w:sz w:val="20"/>
                <w:szCs w:val="20"/>
              </w:rPr>
              <w:t xml:space="preserve"> </w:t>
            </w:r>
            <w:r w:rsidRPr="002A232F">
              <w:rPr>
                <w:rFonts w:ascii="Calibri" w:hAnsi="Calibri" w:cs="Calibri"/>
                <w:sz w:val="20"/>
                <w:szCs w:val="20"/>
              </w:rPr>
              <w:t>проектно</w:t>
            </w:r>
            <w:r w:rsidRPr="002A232F">
              <w:rPr>
                <w:rFonts w:ascii="Arial LatArm" w:hAnsi="Arial LatArm"/>
                <w:sz w:val="20"/>
                <w:szCs w:val="20"/>
              </w:rPr>
              <w:t>-</w:t>
            </w:r>
            <w:r w:rsidRPr="002A232F">
              <w:rPr>
                <w:rFonts w:ascii="Calibri" w:hAnsi="Calibri" w:cs="Calibri"/>
                <w:sz w:val="20"/>
                <w:szCs w:val="20"/>
              </w:rPr>
              <w:t>сметной</w:t>
            </w:r>
            <w:r w:rsidRPr="002A232F">
              <w:rPr>
                <w:rFonts w:ascii="Arial LatArm" w:hAnsi="Arial LatArm"/>
                <w:sz w:val="20"/>
                <w:szCs w:val="20"/>
              </w:rPr>
              <w:t xml:space="preserve"> </w:t>
            </w:r>
            <w:r w:rsidRPr="002A232F">
              <w:rPr>
                <w:rFonts w:ascii="Calibri" w:hAnsi="Calibri" w:cs="Calibri"/>
                <w:sz w:val="20"/>
                <w:szCs w:val="20"/>
              </w:rPr>
              <w:t>документации</w:t>
            </w:r>
            <w:r w:rsidRPr="002A232F">
              <w:rPr>
                <w:rFonts w:ascii="Arial LatArm" w:hAnsi="Arial LatArm"/>
                <w:sz w:val="20"/>
                <w:szCs w:val="20"/>
              </w:rPr>
              <w:t xml:space="preserve">, </w:t>
            </w:r>
            <w:r w:rsidRPr="002A232F">
              <w:rPr>
                <w:rFonts w:ascii="Calibri" w:hAnsi="Calibri" w:cs="Calibri"/>
                <w:sz w:val="20"/>
                <w:szCs w:val="20"/>
              </w:rPr>
              <w:t>предоставленной</w:t>
            </w:r>
            <w:r w:rsidRPr="002A232F">
              <w:rPr>
                <w:rFonts w:ascii="Arial LatArm" w:hAnsi="Arial LatArm"/>
                <w:sz w:val="20"/>
                <w:szCs w:val="20"/>
              </w:rPr>
              <w:t xml:space="preserve"> </w:t>
            </w:r>
            <w:r w:rsidRPr="002A232F">
              <w:rPr>
                <w:rFonts w:ascii="Calibri" w:hAnsi="Calibri" w:cs="Calibri"/>
                <w:sz w:val="20"/>
                <w:szCs w:val="20"/>
              </w:rPr>
              <w:t>Заказчиком</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обеспечивает</w:t>
            </w:r>
            <w:r w:rsidRPr="002A232F">
              <w:rPr>
                <w:rFonts w:ascii="Arial LatArm" w:hAnsi="Arial LatArm"/>
                <w:sz w:val="20"/>
                <w:szCs w:val="20"/>
              </w:rPr>
              <w:t xml:space="preserve"> </w:t>
            </w:r>
            <w:r w:rsidRPr="002A232F">
              <w:rPr>
                <w:rFonts w:ascii="Calibri" w:hAnsi="Calibri" w:cs="Calibri"/>
                <w:sz w:val="20"/>
                <w:szCs w:val="20"/>
              </w:rPr>
              <w:t>выполнение</w:t>
            </w:r>
            <w:r w:rsidRPr="002A232F">
              <w:rPr>
                <w:rFonts w:ascii="Arial LatArm" w:hAnsi="Arial LatArm"/>
                <w:sz w:val="20"/>
                <w:szCs w:val="20"/>
              </w:rPr>
              <w:t xml:space="preserve"> </w:t>
            </w:r>
            <w:r w:rsidRPr="002A232F">
              <w:rPr>
                <w:rFonts w:ascii="Calibri" w:hAnsi="Calibri" w:cs="Calibri"/>
                <w:sz w:val="20"/>
                <w:szCs w:val="20"/>
              </w:rPr>
              <w:t>ремонтных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с</w:t>
            </w:r>
            <w:r w:rsidRPr="002A232F">
              <w:rPr>
                <w:rFonts w:ascii="Arial LatArm" w:hAnsi="Arial LatArm"/>
                <w:sz w:val="20"/>
                <w:szCs w:val="20"/>
              </w:rPr>
              <w:t xml:space="preserve"> </w:t>
            </w:r>
            <w:r w:rsidRPr="002A232F">
              <w:rPr>
                <w:rFonts w:ascii="Calibri" w:hAnsi="Calibri" w:cs="Calibri"/>
                <w:sz w:val="20"/>
                <w:szCs w:val="20"/>
              </w:rPr>
              <w:t>необходимым</w:t>
            </w:r>
            <w:r w:rsidRPr="002A232F">
              <w:rPr>
                <w:rFonts w:ascii="Arial LatArm" w:hAnsi="Arial LatArm"/>
                <w:sz w:val="20"/>
                <w:szCs w:val="20"/>
              </w:rPr>
              <w:t xml:space="preserve"> </w:t>
            </w:r>
            <w:r w:rsidRPr="002A232F">
              <w:rPr>
                <w:rFonts w:ascii="Calibri" w:hAnsi="Calibri" w:cs="Calibri"/>
                <w:sz w:val="20"/>
                <w:szCs w:val="20"/>
              </w:rPr>
              <w:lastRenderedPageBreak/>
              <w:t>качеством</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соответствии</w:t>
            </w:r>
            <w:r w:rsidRPr="002A232F">
              <w:rPr>
                <w:rFonts w:ascii="Arial LatArm" w:hAnsi="Arial LatArm"/>
                <w:sz w:val="20"/>
                <w:szCs w:val="20"/>
              </w:rPr>
              <w:t xml:space="preserve"> </w:t>
            </w:r>
            <w:r w:rsidRPr="002A232F">
              <w:rPr>
                <w:rFonts w:ascii="Calibri" w:hAnsi="Calibri" w:cs="Calibri"/>
                <w:sz w:val="20"/>
                <w:szCs w:val="20"/>
              </w:rPr>
              <w:t>с</w:t>
            </w:r>
            <w:r w:rsidRPr="002A232F">
              <w:rPr>
                <w:rFonts w:ascii="Arial LatArm" w:hAnsi="Arial LatArm"/>
                <w:sz w:val="20"/>
                <w:szCs w:val="20"/>
              </w:rPr>
              <w:t xml:space="preserve"> </w:t>
            </w:r>
            <w:r w:rsidRPr="002A232F">
              <w:rPr>
                <w:rFonts w:ascii="Calibri" w:hAnsi="Calibri" w:cs="Calibri"/>
                <w:sz w:val="20"/>
                <w:szCs w:val="20"/>
              </w:rPr>
              <w:t>инженерными</w:t>
            </w:r>
            <w:r w:rsidRPr="002A232F">
              <w:rPr>
                <w:rFonts w:ascii="Arial LatArm" w:hAnsi="Arial LatArm"/>
                <w:sz w:val="20"/>
                <w:szCs w:val="20"/>
              </w:rPr>
              <w:t xml:space="preserve"> </w:t>
            </w:r>
            <w:r w:rsidRPr="002A232F">
              <w:rPr>
                <w:rFonts w:ascii="Calibri" w:hAnsi="Calibri" w:cs="Calibri"/>
                <w:sz w:val="20"/>
                <w:szCs w:val="20"/>
              </w:rPr>
              <w:t>проектами</w:t>
            </w:r>
            <w:r w:rsidRPr="002A232F">
              <w:rPr>
                <w:rFonts w:ascii="Arial LatArm" w:hAnsi="Arial LatArm"/>
                <w:sz w:val="20"/>
                <w:szCs w:val="20"/>
              </w:rPr>
              <w:t xml:space="preserve">, </w:t>
            </w:r>
            <w:r w:rsidRPr="002A232F">
              <w:rPr>
                <w:rFonts w:ascii="Calibri" w:hAnsi="Calibri" w:cs="Calibri"/>
                <w:sz w:val="20"/>
                <w:szCs w:val="20"/>
              </w:rPr>
              <w:t>техническими</w:t>
            </w:r>
            <w:r w:rsidRPr="002A232F">
              <w:rPr>
                <w:rFonts w:ascii="Arial LatArm" w:hAnsi="Arial LatArm"/>
                <w:sz w:val="20"/>
                <w:szCs w:val="20"/>
              </w:rPr>
              <w:t xml:space="preserve"> </w:t>
            </w:r>
            <w:r w:rsidRPr="002A232F">
              <w:rPr>
                <w:rFonts w:ascii="Calibri" w:hAnsi="Calibri" w:cs="Calibri"/>
                <w:sz w:val="20"/>
                <w:szCs w:val="20"/>
              </w:rPr>
              <w:t>особенностями</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другими</w:t>
            </w:r>
            <w:r w:rsidRPr="002A232F">
              <w:rPr>
                <w:rFonts w:ascii="Arial LatArm" w:hAnsi="Arial LatArm"/>
                <w:sz w:val="20"/>
                <w:szCs w:val="20"/>
              </w:rPr>
              <w:t xml:space="preserve"> </w:t>
            </w:r>
            <w:r w:rsidRPr="002A232F">
              <w:rPr>
                <w:rFonts w:ascii="Calibri" w:hAnsi="Calibri" w:cs="Calibri"/>
                <w:sz w:val="20"/>
                <w:szCs w:val="20"/>
              </w:rPr>
              <w:t>договорными</w:t>
            </w:r>
            <w:r w:rsidRPr="002A232F">
              <w:rPr>
                <w:rFonts w:ascii="Arial LatArm" w:hAnsi="Arial LatArm"/>
                <w:sz w:val="20"/>
                <w:szCs w:val="20"/>
              </w:rPr>
              <w:t xml:space="preserve"> </w:t>
            </w:r>
            <w:r w:rsidRPr="002A232F">
              <w:rPr>
                <w:rFonts w:ascii="Calibri" w:hAnsi="Calibri" w:cs="Calibri"/>
                <w:sz w:val="20"/>
                <w:szCs w:val="20"/>
              </w:rPr>
              <w:t>документами</w:t>
            </w:r>
            <w:r w:rsidRPr="002A232F">
              <w:rPr>
                <w:rFonts w:ascii="Arial LatArm" w:hAnsi="Arial LatArm"/>
                <w:sz w:val="20"/>
                <w:szCs w:val="20"/>
              </w:rPr>
              <w:t>.</w:t>
            </w:r>
            <w:r w:rsidRPr="002A232F">
              <w:rPr>
                <w:rFonts w:ascii="Arial LatArm" w:hAnsi="Arial LatArm"/>
                <w:sz w:val="20"/>
                <w:szCs w:val="20"/>
              </w:rPr>
              <w:br/>
              <w:t xml:space="preserve">2. </w:t>
            </w:r>
            <w:r w:rsidRPr="002A232F">
              <w:rPr>
                <w:rFonts w:ascii="Calibri" w:hAnsi="Calibri" w:cs="Calibri"/>
                <w:sz w:val="20"/>
                <w:szCs w:val="20"/>
              </w:rPr>
              <w:t>Услуги</w:t>
            </w:r>
            <w:r w:rsidRPr="002A232F">
              <w:rPr>
                <w:rFonts w:ascii="Arial LatArm" w:hAnsi="Arial LatArm"/>
                <w:sz w:val="20"/>
                <w:szCs w:val="20"/>
              </w:rPr>
              <w:t xml:space="preserve"> </w:t>
            </w:r>
            <w:r w:rsidRPr="002A232F">
              <w:rPr>
                <w:rFonts w:ascii="Calibri" w:hAnsi="Calibri" w:cs="Calibri"/>
                <w:sz w:val="20"/>
                <w:szCs w:val="20"/>
              </w:rPr>
              <w:t>технического</w:t>
            </w:r>
            <w:r w:rsidRPr="002A232F">
              <w:rPr>
                <w:rFonts w:ascii="Arial LatArm" w:hAnsi="Arial LatArm"/>
                <w:sz w:val="20"/>
                <w:szCs w:val="20"/>
              </w:rPr>
              <w:t xml:space="preserve"> </w:t>
            </w:r>
            <w:r w:rsidRPr="002A232F">
              <w:rPr>
                <w:rFonts w:ascii="Calibri" w:hAnsi="Calibri" w:cs="Calibri"/>
                <w:sz w:val="20"/>
                <w:szCs w:val="20"/>
              </w:rPr>
              <w:t>надзора</w:t>
            </w:r>
            <w:r w:rsidRPr="002A232F">
              <w:rPr>
                <w:rFonts w:ascii="Arial LatArm" w:hAnsi="Arial LatArm"/>
                <w:sz w:val="20"/>
                <w:szCs w:val="20"/>
              </w:rPr>
              <w:t xml:space="preserve"> </w:t>
            </w:r>
            <w:r w:rsidRPr="002A232F">
              <w:rPr>
                <w:rFonts w:ascii="Calibri" w:hAnsi="Calibri" w:cs="Calibri"/>
                <w:sz w:val="20"/>
                <w:szCs w:val="20"/>
              </w:rPr>
              <w:t>осуществляются</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соответствии</w:t>
            </w:r>
            <w:r w:rsidRPr="002A232F">
              <w:rPr>
                <w:rFonts w:ascii="Arial LatArm" w:hAnsi="Arial LatArm"/>
                <w:sz w:val="20"/>
                <w:szCs w:val="20"/>
              </w:rPr>
              <w:t xml:space="preserve"> </w:t>
            </w:r>
            <w:r w:rsidRPr="002A232F">
              <w:rPr>
                <w:rFonts w:ascii="Calibri" w:hAnsi="Calibri" w:cs="Calibri"/>
                <w:sz w:val="20"/>
                <w:szCs w:val="20"/>
              </w:rPr>
              <w:t>с</w:t>
            </w:r>
            <w:r w:rsidRPr="002A232F">
              <w:rPr>
                <w:rFonts w:ascii="Arial LatArm" w:hAnsi="Arial LatArm"/>
                <w:sz w:val="20"/>
                <w:szCs w:val="20"/>
              </w:rPr>
              <w:t xml:space="preserve"> </w:t>
            </w:r>
            <w:r w:rsidRPr="002A232F">
              <w:rPr>
                <w:rFonts w:ascii="Calibri" w:hAnsi="Calibri" w:cs="Calibri"/>
                <w:sz w:val="20"/>
                <w:szCs w:val="20"/>
              </w:rPr>
              <w:t>Директивой</w:t>
            </w:r>
            <w:r w:rsidRPr="002A232F">
              <w:rPr>
                <w:rFonts w:ascii="Arial LatArm" w:hAnsi="Arial LatArm"/>
                <w:sz w:val="20"/>
                <w:szCs w:val="20"/>
              </w:rPr>
              <w:t xml:space="preserve"> </w:t>
            </w:r>
            <w:r w:rsidRPr="002A232F">
              <w:rPr>
                <w:rFonts w:ascii="Calibri" w:hAnsi="Calibri" w:cs="Calibri"/>
                <w:sz w:val="20"/>
                <w:szCs w:val="20"/>
              </w:rPr>
              <w:t>о</w:t>
            </w:r>
            <w:r w:rsidRPr="002A232F">
              <w:rPr>
                <w:rFonts w:ascii="Arial LatArm" w:hAnsi="Arial LatArm"/>
                <w:sz w:val="20"/>
                <w:szCs w:val="20"/>
              </w:rPr>
              <w:t xml:space="preserve"> </w:t>
            </w:r>
            <w:r w:rsidRPr="002A232F">
              <w:rPr>
                <w:rFonts w:ascii="Calibri" w:hAnsi="Calibri" w:cs="Calibri"/>
                <w:sz w:val="20"/>
                <w:szCs w:val="20"/>
              </w:rPr>
              <w:t>контроле</w:t>
            </w:r>
            <w:r w:rsidRPr="002A232F">
              <w:rPr>
                <w:rFonts w:ascii="Arial LatArm" w:hAnsi="Arial LatArm"/>
                <w:sz w:val="20"/>
                <w:szCs w:val="20"/>
              </w:rPr>
              <w:t xml:space="preserve"> </w:t>
            </w:r>
            <w:r w:rsidRPr="002A232F">
              <w:rPr>
                <w:rFonts w:ascii="Calibri" w:hAnsi="Calibri" w:cs="Calibri"/>
                <w:sz w:val="20"/>
                <w:szCs w:val="20"/>
              </w:rPr>
              <w:t>качества</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 xml:space="preserve">, </w:t>
            </w:r>
            <w:r w:rsidRPr="002A232F">
              <w:rPr>
                <w:rFonts w:ascii="Calibri" w:hAnsi="Calibri" w:cs="Calibri"/>
                <w:sz w:val="20"/>
                <w:szCs w:val="20"/>
              </w:rPr>
              <w:t>утвержденной</w:t>
            </w:r>
            <w:r w:rsidRPr="002A232F">
              <w:rPr>
                <w:rFonts w:ascii="Arial LatArm" w:hAnsi="Arial LatArm"/>
                <w:sz w:val="20"/>
                <w:szCs w:val="20"/>
              </w:rPr>
              <w:t xml:space="preserve"> </w:t>
            </w:r>
            <w:r w:rsidRPr="002A232F">
              <w:rPr>
                <w:rFonts w:ascii="Calibri" w:hAnsi="Calibri" w:cs="Calibri"/>
                <w:sz w:val="20"/>
                <w:szCs w:val="20"/>
              </w:rPr>
              <w:t>приказом</w:t>
            </w:r>
            <w:r w:rsidRPr="002A232F">
              <w:rPr>
                <w:rFonts w:ascii="Arial LatArm" w:hAnsi="Arial LatArm"/>
                <w:sz w:val="20"/>
                <w:szCs w:val="20"/>
              </w:rPr>
              <w:t xml:space="preserve"> </w:t>
            </w:r>
            <w:r w:rsidRPr="002A232F">
              <w:rPr>
                <w:rFonts w:ascii="Calibri" w:hAnsi="Calibri" w:cs="Calibri"/>
                <w:sz w:val="20"/>
                <w:szCs w:val="20"/>
              </w:rPr>
              <w:t>министра</w:t>
            </w:r>
            <w:r w:rsidRPr="002A232F">
              <w:rPr>
                <w:rFonts w:ascii="Arial LatArm" w:hAnsi="Arial LatArm"/>
                <w:sz w:val="20"/>
                <w:szCs w:val="20"/>
              </w:rPr>
              <w:t xml:space="preserve"> </w:t>
            </w:r>
            <w:r w:rsidRPr="002A232F">
              <w:rPr>
                <w:rFonts w:ascii="Calibri" w:hAnsi="Calibri" w:cs="Calibri"/>
                <w:sz w:val="20"/>
                <w:szCs w:val="20"/>
              </w:rPr>
              <w:t>градостроительства</w:t>
            </w:r>
            <w:r w:rsidRPr="002A232F">
              <w:rPr>
                <w:rFonts w:ascii="Arial LatArm" w:hAnsi="Arial LatArm"/>
                <w:sz w:val="20"/>
                <w:szCs w:val="20"/>
              </w:rPr>
              <w:t xml:space="preserve"> N44 </w:t>
            </w:r>
            <w:r w:rsidRPr="002A232F">
              <w:rPr>
                <w:rFonts w:ascii="Calibri" w:hAnsi="Calibri" w:cs="Calibri"/>
                <w:sz w:val="20"/>
                <w:szCs w:val="20"/>
              </w:rPr>
              <w:t>от</w:t>
            </w:r>
            <w:r w:rsidRPr="002A232F">
              <w:rPr>
                <w:rFonts w:ascii="Arial LatArm" w:hAnsi="Arial LatArm"/>
                <w:sz w:val="20"/>
                <w:szCs w:val="20"/>
              </w:rPr>
              <w:t xml:space="preserve"> 28.04.1998 </w:t>
            </w:r>
            <w:r w:rsidRPr="002A232F">
              <w:rPr>
                <w:rFonts w:ascii="Calibri" w:hAnsi="Calibri" w:cs="Calibri"/>
                <w:sz w:val="20"/>
                <w:szCs w:val="20"/>
              </w:rPr>
              <w:t>года</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пределах</w:t>
            </w:r>
            <w:r w:rsidRPr="002A232F">
              <w:rPr>
                <w:rFonts w:ascii="Arial LatArm" w:hAnsi="Arial LatArm"/>
                <w:sz w:val="20"/>
                <w:szCs w:val="20"/>
              </w:rPr>
              <w:t xml:space="preserve"> </w:t>
            </w:r>
            <w:r w:rsidRPr="002A232F">
              <w:rPr>
                <w:rFonts w:ascii="Calibri" w:hAnsi="Calibri" w:cs="Calibri"/>
                <w:sz w:val="20"/>
                <w:szCs w:val="20"/>
              </w:rPr>
              <w:t>ответственности</w:t>
            </w:r>
            <w:r w:rsidRPr="002A232F">
              <w:rPr>
                <w:rFonts w:ascii="Arial LatArm" w:hAnsi="Arial LatArm"/>
                <w:sz w:val="20"/>
                <w:szCs w:val="20"/>
              </w:rPr>
              <w:t xml:space="preserve"> </w:t>
            </w:r>
            <w:r w:rsidRPr="002A232F">
              <w:rPr>
                <w:rFonts w:ascii="Calibri" w:hAnsi="Calibri" w:cs="Calibri"/>
                <w:sz w:val="20"/>
                <w:szCs w:val="20"/>
              </w:rPr>
              <w:t>Заказчика</w:t>
            </w:r>
            <w:r w:rsidRPr="002A232F">
              <w:rPr>
                <w:rFonts w:ascii="Arial LatArm" w:hAnsi="Arial LatArm"/>
                <w:sz w:val="20"/>
                <w:szCs w:val="20"/>
              </w:rPr>
              <w:t>.</w:t>
            </w:r>
            <w:r w:rsidRPr="002A232F">
              <w:rPr>
                <w:rFonts w:ascii="Arial LatArm" w:hAnsi="Arial LatArm"/>
                <w:sz w:val="20"/>
                <w:szCs w:val="20"/>
              </w:rPr>
              <w:br/>
              <w:t xml:space="preserve">3. </w:t>
            </w:r>
            <w:r w:rsidRPr="002A232F">
              <w:rPr>
                <w:rFonts w:ascii="Calibri" w:hAnsi="Calibri" w:cs="Calibri"/>
                <w:sz w:val="20"/>
                <w:szCs w:val="20"/>
              </w:rPr>
              <w:t>Основными</w:t>
            </w:r>
            <w:r w:rsidRPr="002A232F">
              <w:rPr>
                <w:rFonts w:ascii="Arial LatArm" w:hAnsi="Arial LatArm"/>
                <w:sz w:val="20"/>
                <w:szCs w:val="20"/>
              </w:rPr>
              <w:t xml:space="preserve"> </w:t>
            </w:r>
            <w:r w:rsidRPr="002A232F">
              <w:rPr>
                <w:rFonts w:ascii="Calibri" w:hAnsi="Calibri" w:cs="Calibri"/>
                <w:sz w:val="20"/>
                <w:szCs w:val="20"/>
              </w:rPr>
              <w:t>обязанностями</w:t>
            </w:r>
            <w:r w:rsidRPr="002A232F">
              <w:rPr>
                <w:rFonts w:ascii="Arial LatArm" w:hAnsi="Arial LatArm"/>
                <w:sz w:val="20"/>
                <w:szCs w:val="20"/>
              </w:rPr>
              <w:t xml:space="preserve"> </w:t>
            </w:r>
            <w:r w:rsidRPr="002A232F">
              <w:rPr>
                <w:rFonts w:ascii="Calibri" w:hAnsi="Calibri" w:cs="Calibri"/>
                <w:sz w:val="20"/>
                <w:szCs w:val="20"/>
              </w:rPr>
              <w:t>исполнителя</w:t>
            </w:r>
            <w:r w:rsidRPr="002A232F">
              <w:rPr>
                <w:rFonts w:ascii="Arial LatArm" w:hAnsi="Arial LatArm"/>
                <w:sz w:val="20"/>
                <w:szCs w:val="20"/>
              </w:rPr>
              <w:t xml:space="preserve"> </w:t>
            </w:r>
            <w:r w:rsidRPr="002A232F">
              <w:rPr>
                <w:rFonts w:ascii="Calibri" w:hAnsi="Calibri" w:cs="Calibri"/>
                <w:sz w:val="20"/>
                <w:szCs w:val="20"/>
              </w:rPr>
              <w:t>технического</w:t>
            </w:r>
            <w:r w:rsidRPr="002A232F">
              <w:rPr>
                <w:rFonts w:ascii="Arial LatArm" w:hAnsi="Arial LatArm"/>
                <w:sz w:val="20"/>
                <w:szCs w:val="20"/>
              </w:rPr>
              <w:t xml:space="preserve"> </w:t>
            </w:r>
            <w:r w:rsidRPr="002A232F">
              <w:rPr>
                <w:rFonts w:ascii="Calibri" w:hAnsi="Calibri" w:cs="Calibri"/>
                <w:sz w:val="20"/>
                <w:szCs w:val="20"/>
              </w:rPr>
              <w:t>надзора</w:t>
            </w:r>
            <w:r w:rsidRPr="002A232F">
              <w:rPr>
                <w:rFonts w:ascii="Arial LatArm" w:hAnsi="Arial LatArm"/>
                <w:sz w:val="20"/>
                <w:szCs w:val="20"/>
              </w:rPr>
              <w:t xml:space="preserve">  </w:t>
            </w:r>
            <w:r w:rsidRPr="002A232F">
              <w:rPr>
                <w:rFonts w:ascii="Calibri" w:hAnsi="Calibri" w:cs="Calibri"/>
                <w:sz w:val="20"/>
                <w:szCs w:val="20"/>
              </w:rPr>
              <w:t>являются</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периодически</w:t>
            </w:r>
            <w:r w:rsidRPr="002A232F">
              <w:rPr>
                <w:rFonts w:ascii="Arial LatArm" w:hAnsi="Arial LatArm"/>
                <w:sz w:val="20"/>
                <w:szCs w:val="20"/>
              </w:rPr>
              <w:t xml:space="preserve"> </w:t>
            </w:r>
            <w:r w:rsidRPr="002A232F">
              <w:rPr>
                <w:rFonts w:ascii="Calibri" w:hAnsi="Calibri" w:cs="Calibri"/>
                <w:sz w:val="20"/>
                <w:szCs w:val="20"/>
              </w:rPr>
              <w:t>фотографировать</w:t>
            </w:r>
            <w:r w:rsidRPr="002A232F">
              <w:rPr>
                <w:rFonts w:ascii="Arial LatArm" w:hAnsi="Arial LatArm"/>
                <w:sz w:val="20"/>
                <w:szCs w:val="20"/>
              </w:rPr>
              <w:t xml:space="preserve"> </w:t>
            </w:r>
            <w:r w:rsidRPr="002A232F">
              <w:rPr>
                <w:rFonts w:ascii="Calibri" w:hAnsi="Calibri" w:cs="Calibri"/>
                <w:sz w:val="20"/>
                <w:szCs w:val="20"/>
              </w:rPr>
              <w:t>состояние</w:t>
            </w:r>
            <w:r w:rsidRPr="002A232F">
              <w:rPr>
                <w:rFonts w:ascii="Arial LatArm" w:hAnsi="Arial LatArm"/>
                <w:sz w:val="20"/>
                <w:szCs w:val="20"/>
              </w:rPr>
              <w:t xml:space="preserve"> </w:t>
            </w:r>
            <w:r w:rsidRPr="002A232F">
              <w:rPr>
                <w:rFonts w:ascii="Calibri" w:hAnsi="Calibri" w:cs="Calibri"/>
                <w:sz w:val="20"/>
                <w:szCs w:val="20"/>
              </w:rPr>
              <w:t>объекта</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 xml:space="preserve"> </w:t>
            </w:r>
            <w:r w:rsidRPr="002A232F">
              <w:rPr>
                <w:rFonts w:ascii="Calibri" w:hAnsi="Calibri" w:cs="Calibri"/>
                <w:sz w:val="20"/>
                <w:szCs w:val="20"/>
              </w:rPr>
              <w:t>от</w:t>
            </w:r>
            <w:r w:rsidRPr="002A232F">
              <w:rPr>
                <w:rFonts w:ascii="Arial LatArm" w:hAnsi="Arial LatArm"/>
                <w:sz w:val="20"/>
                <w:szCs w:val="20"/>
              </w:rPr>
              <w:t xml:space="preserve"> </w:t>
            </w:r>
            <w:r w:rsidRPr="002A232F">
              <w:rPr>
                <w:rFonts w:ascii="Calibri" w:hAnsi="Calibri" w:cs="Calibri"/>
                <w:sz w:val="20"/>
                <w:szCs w:val="20"/>
              </w:rPr>
              <w:t>начала</w:t>
            </w:r>
            <w:r w:rsidRPr="002A232F">
              <w:rPr>
                <w:rFonts w:ascii="Arial LatArm" w:hAnsi="Arial LatArm"/>
                <w:sz w:val="20"/>
                <w:szCs w:val="20"/>
              </w:rPr>
              <w:t xml:space="preserve"> </w:t>
            </w:r>
            <w:r w:rsidRPr="002A232F">
              <w:rPr>
                <w:rFonts w:ascii="Calibri" w:hAnsi="Calibri" w:cs="Calibri"/>
                <w:sz w:val="20"/>
                <w:szCs w:val="20"/>
              </w:rPr>
              <w:t>до</w:t>
            </w:r>
            <w:r w:rsidRPr="002A232F">
              <w:rPr>
                <w:rFonts w:ascii="Arial LatArm" w:hAnsi="Arial LatArm"/>
                <w:sz w:val="20"/>
                <w:szCs w:val="20"/>
              </w:rPr>
              <w:t xml:space="preserve"> </w:t>
            </w:r>
            <w:r w:rsidRPr="002A232F">
              <w:rPr>
                <w:rFonts w:ascii="Calibri" w:hAnsi="Calibri" w:cs="Calibri"/>
                <w:sz w:val="20"/>
                <w:szCs w:val="20"/>
              </w:rPr>
              <w:t>конца</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обеспечить</w:t>
            </w:r>
            <w:r w:rsidRPr="002A232F">
              <w:rPr>
                <w:rFonts w:ascii="Arial LatArm" w:hAnsi="Arial LatArm"/>
                <w:sz w:val="20"/>
                <w:szCs w:val="20"/>
              </w:rPr>
              <w:t xml:space="preserve"> </w:t>
            </w:r>
            <w:r w:rsidRPr="002A232F">
              <w:rPr>
                <w:rFonts w:ascii="Calibri" w:hAnsi="Calibri" w:cs="Calibri"/>
                <w:sz w:val="20"/>
                <w:szCs w:val="20"/>
              </w:rPr>
              <w:t>соответствие</w:t>
            </w:r>
            <w:r w:rsidRPr="002A232F">
              <w:rPr>
                <w:rFonts w:ascii="Arial LatArm" w:hAnsi="Arial LatArm"/>
                <w:sz w:val="20"/>
                <w:szCs w:val="20"/>
              </w:rPr>
              <w:t xml:space="preserve">  </w:t>
            </w:r>
            <w:r w:rsidRPr="002A232F">
              <w:rPr>
                <w:rFonts w:ascii="Calibri" w:hAnsi="Calibri" w:cs="Calibri"/>
                <w:sz w:val="20"/>
                <w:szCs w:val="20"/>
              </w:rPr>
              <w:t>выполняемых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условиям</w:t>
            </w:r>
            <w:r w:rsidRPr="002A232F">
              <w:rPr>
                <w:rFonts w:ascii="Arial LatArm" w:hAnsi="Arial LatArm"/>
                <w:sz w:val="20"/>
                <w:szCs w:val="20"/>
              </w:rPr>
              <w:t xml:space="preserve"> </w:t>
            </w:r>
            <w:r w:rsidRPr="002A232F">
              <w:rPr>
                <w:rFonts w:ascii="Calibri" w:hAnsi="Calibri" w:cs="Calibri"/>
                <w:sz w:val="20"/>
                <w:szCs w:val="20"/>
              </w:rPr>
              <w:t>контрактного</w:t>
            </w:r>
            <w:r w:rsidRPr="002A232F">
              <w:rPr>
                <w:rFonts w:ascii="Arial LatArm" w:hAnsi="Arial LatArm"/>
                <w:sz w:val="20"/>
                <w:szCs w:val="20"/>
              </w:rPr>
              <w:t xml:space="preserve"> </w:t>
            </w:r>
            <w:r w:rsidRPr="002A232F">
              <w:rPr>
                <w:rFonts w:ascii="Calibri" w:hAnsi="Calibri" w:cs="Calibri"/>
                <w:sz w:val="20"/>
                <w:szCs w:val="20"/>
              </w:rPr>
              <w:t>соглашения</w:t>
            </w:r>
            <w:r w:rsidRPr="002A232F">
              <w:rPr>
                <w:rFonts w:ascii="Arial LatArm" w:hAnsi="Arial LatArm"/>
                <w:sz w:val="20"/>
                <w:szCs w:val="20"/>
              </w:rPr>
              <w:t xml:space="preserve">, </w:t>
            </w:r>
            <w:r w:rsidRPr="002A232F">
              <w:rPr>
                <w:rFonts w:ascii="Calibri" w:hAnsi="Calibri" w:cs="Calibri"/>
                <w:sz w:val="20"/>
                <w:szCs w:val="20"/>
              </w:rPr>
              <w:t>строительным</w:t>
            </w:r>
            <w:r w:rsidRPr="002A232F">
              <w:rPr>
                <w:rFonts w:ascii="Arial LatArm" w:hAnsi="Arial LatArm"/>
                <w:sz w:val="20"/>
                <w:szCs w:val="20"/>
              </w:rPr>
              <w:t xml:space="preserve"> </w:t>
            </w:r>
            <w:r w:rsidRPr="002A232F">
              <w:rPr>
                <w:rFonts w:ascii="Calibri" w:hAnsi="Calibri" w:cs="Calibri"/>
                <w:sz w:val="20"/>
                <w:szCs w:val="20"/>
              </w:rPr>
              <w:t>нормам</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правилам</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немедленно</w:t>
            </w:r>
            <w:r w:rsidRPr="002A232F">
              <w:rPr>
                <w:rFonts w:ascii="Arial LatArm" w:hAnsi="Arial LatArm"/>
                <w:sz w:val="20"/>
                <w:szCs w:val="20"/>
              </w:rPr>
              <w:t xml:space="preserve"> </w:t>
            </w:r>
            <w:r w:rsidRPr="002A232F">
              <w:rPr>
                <w:rFonts w:ascii="Calibri" w:hAnsi="Calibri" w:cs="Calibri"/>
                <w:sz w:val="20"/>
                <w:szCs w:val="20"/>
              </w:rPr>
              <w:t>сообщить</w:t>
            </w:r>
            <w:r w:rsidRPr="002A232F">
              <w:rPr>
                <w:rFonts w:ascii="Arial LatArm" w:hAnsi="Arial LatArm"/>
                <w:sz w:val="20"/>
                <w:szCs w:val="20"/>
              </w:rPr>
              <w:t xml:space="preserve"> </w:t>
            </w:r>
            <w:r w:rsidRPr="002A232F">
              <w:rPr>
                <w:rFonts w:ascii="Calibri" w:hAnsi="Calibri" w:cs="Calibri"/>
                <w:sz w:val="20"/>
                <w:szCs w:val="20"/>
              </w:rPr>
              <w:t>Заказчику</w:t>
            </w:r>
            <w:r w:rsidRPr="002A232F">
              <w:rPr>
                <w:rFonts w:ascii="Arial LatArm" w:hAnsi="Arial LatArm"/>
                <w:sz w:val="20"/>
                <w:szCs w:val="20"/>
              </w:rPr>
              <w:t xml:space="preserve"> </w:t>
            </w:r>
            <w:r w:rsidRPr="002A232F">
              <w:rPr>
                <w:rFonts w:ascii="Calibri" w:hAnsi="Calibri" w:cs="Calibri"/>
                <w:sz w:val="20"/>
                <w:szCs w:val="20"/>
              </w:rPr>
              <w:t>о</w:t>
            </w:r>
            <w:r w:rsidRPr="002A232F">
              <w:rPr>
                <w:rFonts w:ascii="Arial LatArm" w:hAnsi="Arial LatArm"/>
                <w:sz w:val="20"/>
                <w:szCs w:val="20"/>
              </w:rPr>
              <w:t xml:space="preserve"> </w:t>
            </w:r>
            <w:r w:rsidRPr="002A232F">
              <w:rPr>
                <w:rFonts w:ascii="Calibri" w:hAnsi="Calibri" w:cs="Calibri"/>
                <w:sz w:val="20"/>
                <w:szCs w:val="20"/>
              </w:rPr>
              <w:t>любом</w:t>
            </w:r>
            <w:r w:rsidRPr="002A232F">
              <w:rPr>
                <w:rFonts w:ascii="Arial LatArm" w:hAnsi="Arial LatArm"/>
                <w:sz w:val="20"/>
                <w:szCs w:val="20"/>
              </w:rPr>
              <w:t xml:space="preserve"> </w:t>
            </w:r>
            <w:r w:rsidRPr="002A232F">
              <w:rPr>
                <w:rFonts w:ascii="Calibri" w:hAnsi="Calibri" w:cs="Calibri"/>
                <w:sz w:val="20"/>
                <w:szCs w:val="20"/>
              </w:rPr>
              <w:t>нарушении</w:t>
            </w:r>
            <w:r w:rsidRPr="002A232F">
              <w:rPr>
                <w:rFonts w:ascii="Arial LatArm" w:hAnsi="Arial LatArm"/>
                <w:sz w:val="20"/>
                <w:szCs w:val="20"/>
              </w:rPr>
              <w:t xml:space="preserve"> </w:t>
            </w:r>
            <w:r w:rsidRPr="002A232F">
              <w:rPr>
                <w:rFonts w:ascii="Calibri" w:hAnsi="Calibri" w:cs="Calibri"/>
                <w:sz w:val="20"/>
                <w:szCs w:val="20"/>
              </w:rPr>
              <w:t>договорных</w:t>
            </w:r>
            <w:r w:rsidRPr="002A232F">
              <w:rPr>
                <w:rFonts w:ascii="Arial LatArm" w:hAnsi="Arial LatArm"/>
                <w:sz w:val="20"/>
                <w:szCs w:val="20"/>
              </w:rPr>
              <w:t xml:space="preserve"> </w:t>
            </w:r>
            <w:r w:rsidRPr="002A232F">
              <w:rPr>
                <w:rFonts w:ascii="Calibri" w:hAnsi="Calibri" w:cs="Calibri"/>
                <w:sz w:val="20"/>
                <w:szCs w:val="20"/>
              </w:rPr>
              <w:t>обязательств</w:t>
            </w:r>
            <w:r w:rsidRPr="002A232F">
              <w:rPr>
                <w:rFonts w:ascii="Arial LatArm" w:hAnsi="Arial LatArm"/>
                <w:sz w:val="20"/>
                <w:szCs w:val="20"/>
              </w:rPr>
              <w:t xml:space="preserve"> </w:t>
            </w:r>
            <w:r w:rsidRPr="002A232F">
              <w:rPr>
                <w:rFonts w:ascii="Calibri" w:hAnsi="Calibri" w:cs="Calibri"/>
                <w:sz w:val="20"/>
                <w:szCs w:val="20"/>
              </w:rPr>
              <w:t>со</w:t>
            </w:r>
            <w:r w:rsidRPr="002A232F">
              <w:rPr>
                <w:rFonts w:ascii="Arial LatArm" w:hAnsi="Arial LatArm"/>
                <w:sz w:val="20"/>
                <w:szCs w:val="20"/>
              </w:rPr>
              <w:t xml:space="preserve"> </w:t>
            </w:r>
            <w:r w:rsidRPr="002A232F">
              <w:rPr>
                <w:rFonts w:ascii="Calibri" w:hAnsi="Calibri" w:cs="Calibri"/>
                <w:sz w:val="20"/>
                <w:szCs w:val="20"/>
              </w:rPr>
              <w:t>стороны</w:t>
            </w:r>
            <w:r w:rsidRPr="002A232F">
              <w:rPr>
                <w:rFonts w:ascii="Arial LatArm" w:hAnsi="Arial LatArm"/>
                <w:sz w:val="20"/>
                <w:szCs w:val="20"/>
              </w:rPr>
              <w:t xml:space="preserve"> </w:t>
            </w:r>
            <w:r w:rsidRPr="002A232F">
              <w:rPr>
                <w:rFonts w:ascii="Calibri" w:hAnsi="Calibri" w:cs="Calibri"/>
                <w:sz w:val="20"/>
                <w:szCs w:val="20"/>
              </w:rPr>
              <w:t>Подрядчика</w:t>
            </w:r>
            <w:r w:rsidRPr="002A232F">
              <w:rPr>
                <w:rFonts w:ascii="Arial LatArm" w:hAnsi="Arial LatArm"/>
                <w:sz w:val="20"/>
                <w:szCs w:val="20"/>
              </w:rPr>
              <w:t xml:space="preserve">, </w:t>
            </w:r>
            <w:r w:rsidRPr="002A232F">
              <w:rPr>
                <w:rFonts w:ascii="Calibri" w:hAnsi="Calibri" w:cs="Calibri"/>
                <w:sz w:val="20"/>
                <w:szCs w:val="20"/>
              </w:rPr>
              <w:t>прилагая</w:t>
            </w:r>
            <w:r w:rsidRPr="002A232F">
              <w:rPr>
                <w:rFonts w:ascii="Arial LatArm" w:hAnsi="Arial LatArm"/>
                <w:sz w:val="20"/>
                <w:szCs w:val="20"/>
              </w:rPr>
              <w:t xml:space="preserve"> </w:t>
            </w:r>
            <w:r w:rsidRPr="002A232F">
              <w:rPr>
                <w:rFonts w:ascii="Calibri" w:hAnsi="Calibri" w:cs="Calibri"/>
                <w:sz w:val="20"/>
                <w:szCs w:val="20"/>
              </w:rPr>
              <w:t>соответствующее</w:t>
            </w:r>
            <w:r w:rsidRPr="002A232F">
              <w:rPr>
                <w:rFonts w:ascii="Arial LatArm" w:hAnsi="Arial LatArm"/>
                <w:sz w:val="20"/>
                <w:szCs w:val="20"/>
              </w:rPr>
              <w:t xml:space="preserve"> </w:t>
            </w:r>
            <w:r w:rsidRPr="002A232F">
              <w:rPr>
                <w:rFonts w:ascii="Calibri" w:hAnsi="Calibri" w:cs="Calibri"/>
                <w:sz w:val="20"/>
                <w:szCs w:val="20"/>
              </w:rPr>
              <w:t>обоснование</w:t>
            </w:r>
            <w:r w:rsidRPr="002A232F">
              <w:rPr>
                <w:rFonts w:ascii="Arial LatArm" w:hAnsi="Arial LatArm"/>
                <w:sz w:val="20"/>
                <w:szCs w:val="20"/>
              </w:rPr>
              <w:t xml:space="preserve">; </w:t>
            </w:r>
            <w:r w:rsidRPr="002A232F">
              <w:rPr>
                <w:rFonts w:ascii="Arial LatArm" w:hAnsi="Arial LatArm"/>
                <w:sz w:val="20"/>
                <w:szCs w:val="20"/>
              </w:rPr>
              <w:br/>
              <w:t xml:space="preserve">• </w:t>
            </w:r>
            <w:r w:rsidRPr="002A232F">
              <w:rPr>
                <w:rFonts w:ascii="Calibri" w:hAnsi="Calibri" w:cs="Calibri"/>
                <w:sz w:val="20"/>
                <w:szCs w:val="20"/>
              </w:rPr>
              <w:t>проверять</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утверждать</w:t>
            </w:r>
            <w:r w:rsidRPr="002A232F">
              <w:rPr>
                <w:rFonts w:ascii="Arial LatArm" w:hAnsi="Arial LatArm"/>
                <w:sz w:val="20"/>
                <w:szCs w:val="20"/>
              </w:rPr>
              <w:t xml:space="preserve"> </w:t>
            </w:r>
            <w:r w:rsidRPr="002A232F">
              <w:rPr>
                <w:rFonts w:ascii="Calibri" w:hAnsi="Calibri" w:cs="Calibri"/>
                <w:sz w:val="20"/>
                <w:szCs w:val="20"/>
              </w:rPr>
              <w:t>рабочие</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исполнительные</w:t>
            </w:r>
            <w:r w:rsidRPr="002A232F">
              <w:rPr>
                <w:rFonts w:ascii="Arial LatArm" w:hAnsi="Arial LatArm"/>
                <w:sz w:val="20"/>
                <w:szCs w:val="20"/>
              </w:rPr>
              <w:t xml:space="preserve"> </w:t>
            </w:r>
            <w:r w:rsidRPr="002A232F">
              <w:rPr>
                <w:rFonts w:ascii="Calibri" w:hAnsi="Calibri" w:cs="Calibri"/>
                <w:sz w:val="20"/>
                <w:szCs w:val="20"/>
              </w:rPr>
              <w:t>документы</w:t>
            </w:r>
            <w:r w:rsidRPr="002A232F">
              <w:rPr>
                <w:rFonts w:ascii="Arial LatArm" w:hAnsi="Arial LatArm"/>
                <w:sz w:val="20"/>
                <w:szCs w:val="20"/>
              </w:rPr>
              <w:t xml:space="preserve">, </w:t>
            </w:r>
            <w:r w:rsidRPr="002A232F">
              <w:rPr>
                <w:rFonts w:ascii="Calibri" w:hAnsi="Calibri" w:cs="Calibri"/>
                <w:sz w:val="20"/>
                <w:szCs w:val="20"/>
              </w:rPr>
              <w:t>подготовленные</w:t>
            </w:r>
            <w:r w:rsidRPr="002A232F">
              <w:rPr>
                <w:rFonts w:ascii="Arial LatArm" w:hAnsi="Arial LatArm"/>
                <w:sz w:val="20"/>
                <w:szCs w:val="20"/>
              </w:rPr>
              <w:t xml:space="preserve"> </w:t>
            </w:r>
            <w:r w:rsidRPr="002A232F">
              <w:rPr>
                <w:rFonts w:ascii="Calibri" w:hAnsi="Calibri" w:cs="Calibri"/>
                <w:sz w:val="20"/>
                <w:szCs w:val="20"/>
              </w:rPr>
              <w:t>Подрядчиком</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проверять</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контролировать</w:t>
            </w:r>
            <w:r w:rsidRPr="002A232F">
              <w:rPr>
                <w:rFonts w:ascii="Arial LatArm" w:hAnsi="Arial LatArm"/>
                <w:sz w:val="20"/>
                <w:szCs w:val="20"/>
              </w:rPr>
              <w:t xml:space="preserve"> </w:t>
            </w:r>
            <w:r w:rsidRPr="002A232F">
              <w:rPr>
                <w:rFonts w:ascii="Calibri" w:hAnsi="Calibri" w:cs="Calibri"/>
                <w:sz w:val="20"/>
                <w:szCs w:val="20"/>
              </w:rPr>
              <w:t>качество</w:t>
            </w:r>
            <w:r w:rsidRPr="002A232F">
              <w:rPr>
                <w:rFonts w:ascii="Arial LatArm" w:hAnsi="Arial LatArm"/>
                <w:sz w:val="20"/>
                <w:szCs w:val="20"/>
              </w:rPr>
              <w:t xml:space="preserve"> </w:t>
            </w:r>
            <w:r w:rsidRPr="002A232F">
              <w:rPr>
                <w:rFonts w:ascii="Calibri" w:hAnsi="Calibri" w:cs="Calibri"/>
                <w:sz w:val="20"/>
                <w:szCs w:val="20"/>
              </w:rPr>
              <w:t>материалов</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ход</w:t>
            </w:r>
            <w:r w:rsidRPr="002A232F">
              <w:rPr>
                <w:rFonts w:ascii="Arial LatArm" w:hAnsi="Arial LatArm"/>
                <w:sz w:val="20"/>
                <w:szCs w:val="20"/>
              </w:rPr>
              <w:t xml:space="preserve"> </w:t>
            </w:r>
            <w:r w:rsidRPr="002A232F">
              <w:rPr>
                <w:rFonts w:ascii="Calibri" w:hAnsi="Calibri" w:cs="Calibri"/>
                <w:sz w:val="20"/>
                <w:szCs w:val="20"/>
              </w:rPr>
              <w:t>строительных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для</w:t>
            </w:r>
            <w:r w:rsidRPr="002A232F">
              <w:rPr>
                <w:rFonts w:ascii="Arial LatArm" w:hAnsi="Arial LatArm"/>
                <w:sz w:val="20"/>
                <w:szCs w:val="20"/>
              </w:rPr>
              <w:t xml:space="preserve"> </w:t>
            </w:r>
            <w:r w:rsidRPr="002A232F">
              <w:rPr>
                <w:rFonts w:ascii="Calibri" w:hAnsi="Calibri" w:cs="Calibri"/>
                <w:sz w:val="20"/>
                <w:szCs w:val="20"/>
              </w:rPr>
              <w:t>обеспечения</w:t>
            </w:r>
            <w:r w:rsidRPr="002A232F">
              <w:rPr>
                <w:rFonts w:ascii="Arial LatArm" w:hAnsi="Arial LatArm"/>
                <w:sz w:val="20"/>
                <w:szCs w:val="20"/>
              </w:rPr>
              <w:t xml:space="preserve"> </w:t>
            </w:r>
            <w:r w:rsidRPr="002A232F">
              <w:rPr>
                <w:rFonts w:ascii="Calibri" w:hAnsi="Calibri" w:cs="Calibri"/>
                <w:sz w:val="20"/>
                <w:szCs w:val="20"/>
              </w:rPr>
              <w:t>соответствия</w:t>
            </w:r>
            <w:r w:rsidRPr="002A232F">
              <w:rPr>
                <w:rFonts w:ascii="Arial LatArm" w:hAnsi="Arial LatArm"/>
                <w:sz w:val="20"/>
                <w:szCs w:val="20"/>
              </w:rPr>
              <w:t xml:space="preserve"> </w:t>
            </w:r>
            <w:r w:rsidRPr="002A232F">
              <w:rPr>
                <w:rFonts w:ascii="Calibri" w:hAnsi="Calibri" w:cs="Calibri"/>
                <w:sz w:val="20"/>
                <w:szCs w:val="20"/>
              </w:rPr>
              <w:t>техническим</w:t>
            </w:r>
            <w:r w:rsidRPr="002A232F">
              <w:rPr>
                <w:rFonts w:ascii="Arial LatArm" w:hAnsi="Arial LatArm"/>
                <w:sz w:val="20"/>
                <w:szCs w:val="20"/>
              </w:rPr>
              <w:t xml:space="preserve"> </w:t>
            </w:r>
            <w:r w:rsidRPr="002A232F">
              <w:rPr>
                <w:rFonts w:ascii="Calibri" w:hAnsi="Calibri" w:cs="Calibri"/>
                <w:sz w:val="20"/>
                <w:szCs w:val="20"/>
              </w:rPr>
              <w:t>условиям</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другим</w:t>
            </w:r>
            <w:r w:rsidRPr="002A232F">
              <w:rPr>
                <w:rFonts w:ascii="Arial LatArm" w:hAnsi="Arial LatArm"/>
                <w:sz w:val="20"/>
                <w:szCs w:val="20"/>
              </w:rPr>
              <w:t xml:space="preserve"> </w:t>
            </w:r>
            <w:r w:rsidRPr="002A232F">
              <w:rPr>
                <w:rFonts w:ascii="Calibri" w:hAnsi="Calibri" w:cs="Calibri"/>
                <w:sz w:val="20"/>
                <w:szCs w:val="20"/>
              </w:rPr>
              <w:t>договорным</w:t>
            </w:r>
            <w:r w:rsidRPr="002A232F">
              <w:rPr>
                <w:rFonts w:ascii="Arial LatArm" w:hAnsi="Arial LatArm"/>
                <w:sz w:val="20"/>
                <w:szCs w:val="20"/>
              </w:rPr>
              <w:t xml:space="preserve"> </w:t>
            </w:r>
            <w:r w:rsidRPr="002A232F">
              <w:rPr>
                <w:rFonts w:ascii="Calibri" w:hAnsi="Calibri" w:cs="Calibri"/>
                <w:sz w:val="20"/>
                <w:szCs w:val="20"/>
              </w:rPr>
              <w:t>документам</w:t>
            </w:r>
            <w:r w:rsidRPr="002A232F">
              <w:rPr>
                <w:rFonts w:ascii="Arial LatArm" w:hAnsi="Arial LatArm"/>
                <w:sz w:val="20"/>
                <w:szCs w:val="20"/>
              </w:rPr>
              <w:t xml:space="preserve">. </w:t>
            </w:r>
            <w:r w:rsidRPr="002A232F">
              <w:rPr>
                <w:rFonts w:ascii="Calibri" w:hAnsi="Calibri" w:cs="Calibri"/>
                <w:sz w:val="20"/>
                <w:szCs w:val="20"/>
              </w:rPr>
              <w:t>Запрещать</w:t>
            </w:r>
            <w:r w:rsidRPr="002A232F">
              <w:rPr>
                <w:rFonts w:ascii="Arial LatArm" w:hAnsi="Arial LatArm"/>
                <w:sz w:val="20"/>
                <w:szCs w:val="20"/>
              </w:rPr>
              <w:t xml:space="preserve"> </w:t>
            </w:r>
            <w:r w:rsidRPr="002A232F">
              <w:rPr>
                <w:rFonts w:ascii="Calibri" w:hAnsi="Calibri" w:cs="Calibri"/>
                <w:sz w:val="20"/>
                <w:szCs w:val="20"/>
              </w:rPr>
              <w:t>или</w:t>
            </w:r>
            <w:r w:rsidRPr="002A232F">
              <w:rPr>
                <w:rFonts w:ascii="Arial LatArm" w:hAnsi="Arial LatArm"/>
                <w:sz w:val="20"/>
                <w:szCs w:val="20"/>
              </w:rPr>
              <w:t xml:space="preserve"> </w:t>
            </w:r>
            <w:r w:rsidRPr="002A232F">
              <w:rPr>
                <w:rFonts w:ascii="Calibri" w:hAnsi="Calibri" w:cs="Calibri"/>
                <w:sz w:val="20"/>
                <w:szCs w:val="20"/>
              </w:rPr>
              <w:t>заменять</w:t>
            </w:r>
            <w:r w:rsidRPr="002A232F">
              <w:rPr>
                <w:rFonts w:ascii="Arial LatArm" w:hAnsi="Arial LatArm"/>
                <w:sz w:val="20"/>
                <w:szCs w:val="20"/>
              </w:rPr>
              <w:t xml:space="preserve"> </w:t>
            </w:r>
            <w:r w:rsidRPr="002A232F">
              <w:rPr>
                <w:rFonts w:ascii="Calibri" w:hAnsi="Calibri" w:cs="Calibri"/>
                <w:sz w:val="20"/>
                <w:szCs w:val="20"/>
              </w:rPr>
              <w:t>материалы</w:t>
            </w:r>
            <w:r w:rsidRPr="002A232F">
              <w:rPr>
                <w:rFonts w:ascii="Arial LatArm" w:hAnsi="Arial LatArm"/>
                <w:sz w:val="20"/>
                <w:szCs w:val="20"/>
              </w:rPr>
              <w:t xml:space="preserve">, </w:t>
            </w:r>
            <w:r w:rsidRPr="002A232F">
              <w:rPr>
                <w:rFonts w:ascii="Calibri" w:hAnsi="Calibri" w:cs="Calibri"/>
                <w:sz w:val="20"/>
                <w:szCs w:val="20"/>
              </w:rPr>
              <w:t>которые</w:t>
            </w:r>
            <w:r w:rsidRPr="002A232F">
              <w:rPr>
                <w:rFonts w:ascii="Arial LatArm" w:hAnsi="Arial LatArm"/>
                <w:sz w:val="20"/>
                <w:szCs w:val="20"/>
              </w:rPr>
              <w:t xml:space="preserve"> </w:t>
            </w:r>
            <w:r w:rsidRPr="002A232F">
              <w:rPr>
                <w:rFonts w:ascii="Calibri" w:hAnsi="Calibri" w:cs="Calibri"/>
                <w:sz w:val="20"/>
                <w:szCs w:val="20"/>
              </w:rPr>
              <w:t>не</w:t>
            </w:r>
            <w:r w:rsidRPr="002A232F">
              <w:rPr>
                <w:rFonts w:ascii="Arial LatArm" w:hAnsi="Arial LatArm"/>
                <w:sz w:val="20"/>
                <w:szCs w:val="20"/>
              </w:rPr>
              <w:t xml:space="preserve"> </w:t>
            </w:r>
            <w:r w:rsidRPr="002A232F">
              <w:rPr>
                <w:rFonts w:ascii="Calibri" w:hAnsi="Calibri" w:cs="Calibri"/>
                <w:sz w:val="20"/>
                <w:szCs w:val="20"/>
              </w:rPr>
              <w:t>соответствуют</w:t>
            </w:r>
            <w:r w:rsidRPr="002A232F">
              <w:rPr>
                <w:rFonts w:ascii="Arial LatArm" w:hAnsi="Arial LatArm"/>
                <w:sz w:val="20"/>
                <w:szCs w:val="20"/>
              </w:rPr>
              <w:t xml:space="preserve"> </w:t>
            </w:r>
            <w:r w:rsidRPr="002A232F">
              <w:rPr>
                <w:rFonts w:ascii="Calibri" w:hAnsi="Calibri" w:cs="Calibri"/>
                <w:sz w:val="20"/>
                <w:szCs w:val="20"/>
              </w:rPr>
              <w:t>необходимым</w:t>
            </w:r>
            <w:r w:rsidRPr="002A232F">
              <w:rPr>
                <w:rFonts w:ascii="Arial LatArm" w:hAnsi="Arial LatArm"/>
                <w:sz w:val="20"/>
                <w:szCs w:val="20"/>
              </w:rPr>
              <w:t xml:space="preserve"> </w:t>
            </w:r>
            <w:r w:rsidRPr="002A232F">
              <w:rPr>
                <w:rFonts w:ascii="Calibri" w:hAnsi="Calibri" w:cs="Calibri"/>
                <w:sz w:val="20"/>
                <w:szCs w:val="20"/>
              </w:rPr>
              <w:t>условиям</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контролировать</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оценивать</w:t>
            </w:r>
            <w:r w:rsidRPr="002A232F">
              <w:rPr>
                <w:rFonts w:ascii="Arial LatArm" w:hAnsi="Arial LatArm"/>
                <w:sz w:val="20"/>
                <w:szCs w:val="20"/>
              </w:rPr>
              <w:t xml:space="preserve"> </w:t>
            </w:r>
            <w:r w:rsidRPr="002A232F">
              <w:rPr>
                <w:rFonts w:ascii="Calibri" w:hAnsi="Calibri" w:cs="Calibri"/>
                <w:sz w:val="20"/>
                <w:szCs w:val="20"/>
              </w:rPr>
              <w:t>процесс</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 xml:space="preserve">, </w:t>
            </w:r>
            <w:r w:rsidRPr="002A232F">
              <w:rPr>
                <w:rFonts w:ascii="Calibri" w:hAnsi="Calibri" w:cs="Calibri"/>
                <w:sz w:val="20"/>
                <w:szCs w:val="20"/>
              </w:rPr>
              <w:t>чтобы</w:t>
            </w:r>
            <w:r w:rsidRPr="002A232F">
              <w:rPr>
                <w:rFonts w:ascii="Arial LatArm" w:hAnsi="Arial LatArm"/>
                <w:sz w:val="20"/>
                <w:szCs w:val="20"/>
              </w:rPr>
              <w:t xml:space="preserve"> </w:t>
            </w:r>
            <w:r w:rsidRPr="002A232F">
              <w:rPr>
                <w:rFonts w:ascii="Calibri" w:hAnsi="Calibri" w:cs="Calibri"/>
                <w:sz w:val="20"/>
                <w:szCs w:val="20"/>
              </w:rPr>
              <w:t>обеспечить</w:t>
            </w:r>
            <w:r w:rsidRPr="002A232F">
              <w:rPr>
                <w:rFonts w:ascii="Arial LatArm" w:hAnsi="Arial LatArm"/>
                <w:sz w:val="20"/>
                <w:szCs w:val="20"/>
              </w:rPr>
              <w:t xml:space="preserve"> </w:t>
            </w:r>
            <w:r w:rsidRPr="002A232F">
              <w:rPr>
                <w:rFonts w:ascii="Calibri" w:hAnsi="Calibri" w:cs="Calibri"/>
                <w:sz w:val="20"/>
                <w:szCs w:val="20"/>
              </w:rPr>
              <w:lastRenderedPageBreak/>
              <w:t>завершение</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соответствии</w:t>
            </w:r>
            <w:r w:rsidRPr="002A232F">
              <w:rPr>
                <w:rFonts w:ascii="Arial LatArm" w:hAnsi="Arial LatArm"/>
                <w:sz w:val="20"/>
                <w:szCs w:val="20"/>
              </w:rPr>
              <w:t xml:space="preserve"> </w:t>
            </w:r>
            <w:r w:rsidRPr="002A232F">
              <w:rPr>
                <w:rFonts w:ascii="Calibri" w:hAnsi="Calibri" w:cs="Calibri"/>
                <w:sz w:val="20"/>
                <w:szCs w:val="20"/>
              </w:rPr>
              <w:t>с</w:t>
            </w:r>
            <w:r w:rsidRPr="002A232F">
              <w:rPr>
                <w:rFonts w:ascii="Arial LatArm" w:hAnsi="Arial LatArm"/>
                <w:sz w:val="20"/>
                <w:szCs w:val="20"/>
              </w:rPr>
              <w:t xml:space="preserve"> </w:t>
            </w:r>
            <w:r w:rsidRPr="002A232F">
              <w:rPr>
                <w:rFonts w:ascii="Calibri" w:hAnsi="Calibri" w:cs="Calibri"/>
                <w:sz w:val="20"/>
                <w:szCs w:val="20"/>
              </w:rPr>
              <w:t>графиком</w:t>
            </w:r>
            <w:r w:rsidRPr="002A232F">
              <w:rPr>
                <w:rFonts w:ascii="Arial LatArm" w:hAnsi="Arial LatArm"/>
                <w:sz w:val="20"/>
                <w:szCs w:val="20"/>
              </w:rPr>
              <w:t xml:space="preserve">, </w:t>
            </w:r>
            <w:r w:rsidRPr="002A232F">
              <w:rPr>
                <w:rFonts w:ascii="Calibri" w:hAnsi="Calibri" w:cs="Calibri"/>
                <w:sz w:val="20"/>
                <w:szCs w:val="20"/>
              </w:rPr>
              <w:t>указанным</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контракте</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проверить</w:t>
            </w:r>
            <w:r w:rsidRPr="002A232F">
              <w:rPr>
                <w:rFonts w:ascii="Arial LatArm" w:hAnsi="Arial LatArm"/>
                <w:sz w:val="20"/>
                <w:szCs w:val="20"/>
              </w:rPr>
              <w:t xml:space="preserve"> </w:t>
            </w:r>
            <w:r w:rsidRPr="002A232F">
              <w:rPr>
                <w:rFonts w:ascii="Calibri" w:hAnsi="Calibri" w:cs="Calibri"/>
                <w:sz w:val="20"/>
                <w:szCs w:val="20"/>
              </w:rPr>
              <w:t>результаты</w:t>
            </w:r>
            <w:r w:rsidRPr="002A232F">
              <w:rPr>
                <w:rFonts w:ascii="Arial LatArm" w:hAnsi="Arial LatArm"/>
                <w:sz w:val="20"/>
                <w:szCs w:val="20"/>
              </w:rPr>
              <w:t xml:space="preserve"> </w:t>
            </w:r>
            <w:r w:rsidRPr="002A232F">
              <w:rPr>
                <w:rFonts w:ascii="Calibri" w:hAnsi="Calibri" w:cs="Calibri"/>
                <w:sz w:val="20"/>
                <w:szCs w:val="20"/>
              </w:rPr>
              <w:t>всех</w:t>
            </w:r>
            <w:r w:rsidRPr="002A232F">
              <w:rPr>
                <w:rFonts w:ascii="Arial LatArm" w:hAnsi="Arial LatArm"/>
                <w:sz w:val="20"/>
                <w:szCs w:val="20"/>
              </w:rPr>
              <w:t xml:space="preserve"> </w:t>
            </w:r>
            <w:r w:rsidRPr="002A232F">
              <w:rPr>
                <w:rFonts w:ascii="Calibri" w:hAnsi="Calibri" w:cs="Calibri"/>
                <w:sz w:val="20"/>
                <w:szCs w:val="20"/>
              </w:rPr>
              <w:t>испытаний</w:t>
            </w:r>
            <w:r w:rsidRPr="002A232F">
              <w:rPr>
                <w:rFonts w:ascii="Arial LatArm" w:hAnsi="Arial LatArm"/>
                <w:sz w:val="20"/>
                <w:szCs w:val="20"/>
              </w:rPr>
              <w:t xml:space="preserve">, </w:t>
            </w:r>
            <w:r w:rsidRPr="002A232F">
              <w:rPr>
                <w:rFonts w:ascii="Calibri" w:hAnsi="Calibri" w:cs="Calibri"/>
                <w:sz w:val="20"/>
                <w:szCs w:val="20"/>
              </w:rPr>
              <w:t>которые</w:t>
            </w:r>
            <w:r w:rsidRPr="002A232F">
              <w:rPr>
                <w:rFonts w:ascii="Arial LatArm" w:hAnsi="Arial LatArm"/>
                <w:sz w:val="20"/>
                <w:szCs w:val="20"/>
              </w:rPr>
              <w:t xml:space="preserve"> </w:t>
            </w:r>
            <w:r w:rsidRPr="002A232F">
              <w:rPr>
                <w:rFonts w:ascii="Calibri" w:hAnsi="Calibri" w:cs="Calibri"/>
                <w:sz w:val="20"/>
                <w:szCs w:val="20"/>
              </w:rPr>
              <w:t>необходимы</w:t>
            </w:r>
            <w:r w:rsidRPr="002A232F">
              <w:rPr>
                <w:rFonts w:ascii="Arial LatArm" w:hAnsi="Arial LatArm"/>
                <w:sz w:val="20"/>
                <w:szCs w:val="20"/>
              </w:rPr>
              <w:t xml:space="preserve"> </w:t>
            </w:r>
            <w:r w:rsidRPr="002A232F">
              <w:rPr>
                <w:rFonts w:ascii="Calibri" w:hAnsi="Calibri" w:cs="Calibri"/>
                <w:sz w:val="20"/>
                <w:szCs w:val="20"/>
              </w:rPr>
              <w:t>для</w:t>
            </w:r>
            <w:r w:rsidRPr="002A232F">
              <w:rPr>
                <w:rFonts w:ascii="Arial LatArm" w:hAnsi="Arial LatArm"/>
                <w:sz w:val="20"/>
                <w:szCs w:val="20"/>
              </w:rPr>
              <w:t xml:space="preserve"> </w:t>
            </w:r>
            <w:r w:rsidRPr="002A232F">
              <w:rPr>
                <w:rFonts w:ascii="Calibri" w:hAnsi="Calibri" w:cs="Calibri"/>
                <w:sz w:val="20"/>
                <w:szCs w:val="20"/>
              </w:rPr>
              <w:t>обеспечения</w:t>
            </w:r>
            <w:r w:rsidRPr="002A232F">
              <w:rPr>
                <w:rFonts w:ascii="Arial LatArm" w:hAnsi="Arial LatArm"/>
                <w:sz w:val="20"/>
                <w:szCs w:val="20"/>
              </w:rPr>
              <w:t xml:space="preserve"> </w:t>
            </w:r>
            <w:r w:rsidRPr="002A232F">
              <w:rPr>
                <w:rFonts w:ascii="Calibri" w:hAnsi="Calibri" w:cs="Calibri"/>
                <w:sz w:val="20"/>
                <w:szCs w:val="20"/>
              </w:rPr>
              <w:t>качества</w:t>
            </w:r>
            <w:r w:rsidRPr="002A232F">
              <w:rPr>
                <w:rFonts w:ascii="Arial LatArm" w:hAnsi="Arial LatArm"/>
                <w:sz w:val="20"/>
                <w:szCs w:val="20"/>
              </w:rPr>
              <w:t xml:space="preserve">. </w:t>
            </w:r>
            <w:r w:rsidRPr="002A232F">
              <w:rPr>
                <w:rFonts w:ascii="Calibri" w:hAnsi="Calibri" w:cs="Calibri"/>
                <w:sz w:val="20"/>
                <w:szCs w:val="20"/>
              </w:rPr>
              <w:t>Проверьте</w:t>
            </w:r>
            <w:r w:rsidRPr="002A232F">
              <w:rPr>
                <w:rFonts w:ascii="Arial LatArm" w:hAnsi="Arial LatArm"/>
                <w:sz w:val="20"/>
                <w:szCs w:val="20"/>
              </w:rPr>
              <w:t xml:space="preserve"> </w:t>
            </w:r>
            <w:r w:rsidRPr="002A232F">
              <w:rPr>
                <w:rFonts w:ascii="Calibri" w:hAnsi="Calibri" w:cs="Calibri"/>
                <w:sz w:val="20"/>
                <w:szCs w:val="20"/>
              </w:rPr>
              <w:t>все</w:t>
            </w:r>
            <w:r w:rsidRPr="002A232F">
              <w:rPr>
                <w:rFonts w:ascii="Arial LatArm" w:hAnsi="Arial LatArm"/>
                <w:sz w:val="20"/>
                <w:szCs w:val="20"/>
              </w:rPr>
              <w:t xml:space="preserve"> </w:t>
            </w:r>
            <w:r w:rsidRPr="002A232F">
              <w:rPr>
                <w:rFonts w:ascii="Calibri" w:hAnsi="Calibri" w:cs="Calibri"/>
                <w:sz w:val="20"/>
                <w:szCs w:val="20"/>
              </w:rPr>
              <w:t>документы</w:t>
            </w:r>
            <w:r w:rsidRPr="002A232F">
              <w:rPr>
                <w:rFonts w:ascii="Arial LatArm" w:hAnsi="Arial LatArm"/>
                <w:sz w:val="20"/>
                <w:szCs w:val="20"/>
              </w:rPr>
              <w:t xml:space="preserve"> (</w:t>
            </w:r>
            <w:r w:rsidRPr="002A232F">
              <w:rPr>
                <w:rFonts w:ascii="Calibri" w:hAnsi="Calibri" w:cs="Calibri"/>
                <w:sz w:val="20"/>
                <w:szCs w:val="20"/>
              </w:rPr>
              <w:t>включая</w:t>
            </w:r>
            <w:r w:rsidRPr="002A232F">
              <w:rPr>
                <w:rFonts w:ascii="Arial LatArm" w:hAnsi="Arial LatArm"/>
                <w:sz w:val="20"/>
                <w:szCs w:val="20"/>
              </w:rPr>
              <w:t xml:space="preserve"> </w:t>
            </w:r>
            <w:r w:rsidRPr="002A232F">
              <w:rPr>
                <w:rFonts w:ascii="Calibri" w:hAnsi="Calibri" w:cs="Calibri"/>
                <w:sz w:val="20"/>
                <w:szCs w:val="20"/>
              </w:rPr>
              <w:t>все</w:t>
            </w:r>
            <w:r w:rsidRPr="002A232F">
              <w:rPr>
                <w:rFonts w:ascii="Arial LatArm" w:hAnsi="Arial LatArm"/>
                <w:sz w:val="20"/>
                <w:szCs w:val="20"/>
              </w:rPr>
              <w:t xml:space="preserve"> </w:t>
            </w:r>
            <w:r w:rsidRPr="002A232F">
              <w:rPr>
                <w:rFonts w:ascii="Calibri" w:hAnsi="Calibri" w:cs="Calibri"/>
                <w:sz w:val="20"/>
                <w:szCs w:val="20"/>
              </w:rPr>
              <w:t>объемные</w:t>
            </w:r>
            <w:r w:rsidRPr="002A232F">
              <w:rPr>
                <w:rFonts w:ascii="Arial LatArm" w:hAnsi="Arial LatArm"/>
                <w:sz w:val="20"/>
                <w:szCs w:val="20"/>
              </w:rPr>
              <w:t xml:space="preserve"> </w:t>
            </w:r>
            <w:r w:rsidRPr="002A232F">
              <w:rPr>
                <w:rFonts w:ascii="Calibri" w:hAnsi="Calibri" w:cs="Calibri"/>
                <w:sz w:val="20"/>
                <w:szCs w:val="20"/>
              </w:rPr>
              <w:t>размеры</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расчеты</w:t>
            </w:r>
            <w:r w:rsidRPr="002A232F">
              <w:rPr>
                <w:rFonts w:ascii="Arial LatArm" w:hAnsi="Arial LatArm"/>
                <w:sz w:val="20"/>
                <w:szCs w:val="20"/>
              </w:rPr>
              <w:t xml:space="preserve">), </w:t>
            </w:r>
            <w:r w:rsidRPr="002A232F">
              <w:rPr>
                <w:rFonts w:ascii="Calibri" w:hAnsi="Calibri" w:cs="Calibri"/>
                <w:sz w:val="20"/>
                <w:szCs w:val="20"/>
              </w:rPr>
              <w:t>необходимые</w:t>
            </w:r>
            <w:r w:rsidRPr="002A232F">
              <w:rPr>
                <w:rFonts w:ascii="Arial LatArm" w:hAnsi="Arial LatArm"/>
                <w:sz w:val="20"/>
                <w:szCs w:val="20"/>
              </w:rPr>
              <w:t xml:space="preserve"> </w:t>
            </w:r>
            <w:r w:rsidRPr="002A232F">
              <w:rPr>
                <w:rFonts w:ascii="Calibri" w:hAnsi="Calibri" w:cs="Calibri"/>
                <w:sz w:val="20"/>
                <w:szCs w:val="20"/>
              </w:rPr>
              <w:t>для</w:t>
            </w:r>
            <w:r w:rsidRPr="002A232F">
              <w:rPr>
                <w:rFonts w:ascii="Arial LatArm" w:hAnsi="Arial LatArm"/>
                <w:sz w:val="20"/>
                <w:szCs w:val="20"/>
              </w:rPr>
              <w:t xml:space="preserve"> </w:t>
            </w:r>
            <w:r w:rsidRPr="002A232F">
              <w:rPr>
                <w:rFonts w:ascii="Calibri" w:hAnsi="Calibri" w:cs="Calibri"/>
                <w:sz w:val="20"/>
                <w:szCs w:val="20"/>
              </w:rPr>
              <w:t>осуществления</w:t>
            </w:r>
            <w:r w:rsidRPr="002A232F">
              <w:rPr>
                <w:rFonts w:ascii="Arial LatArm" w:hAnsi="Arial LatArm"/>
                <w:sz w:val="20"/>
                <w:szCs w:val="20"/>
              </w:rPr>
              <w:t xml:space="preserve"> </w:t>
            </w:r>
            <w:r w:rsidRPr="002A232F">
              <w:rPr>
                <w:rFonts w:ascii="Calibri" w:hAnsi="Calibri" w:cs="Calibri"/>
                <w:sz w:val="20"/>
                <w:szCs w:val="20"/>
              </w:rPr>
              <w:t>соответствующих</w:t>
            </w:r>
            <w:r w:rsidRPr="002A232F">
              <w:rPr>
                <w:rFonts w:ascii="Arial LatArm" w:hAnsi="Arial LatArm"/>
                <w:sz w:val="20"/>
                <w:szCs w:val="20"/>
              </w:rPr>
              <w:t xml:space="preserve"> </w:t>
            </w:r>
            <w:r w:rsidRPr="002A232F">
              <w:rPr>
                <w:rFonts w:ascii="Calibri" w:hAnsi="Calibri" w:cs="Calibri"/>
                <w:sz w:val="20"/>
                <w:szCs w:val="20"/>
              </w:rPr>
              <w:t>платежей</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проводить</w:t>
            </w:r>
            <w:r w:rsidRPr="002A232F">
              <w:rPr>
                <w:rFonts w:ascii="Arial LatArm" w:hAnsi="Arial LatArm"/>
                <w:sz w:val="20"/>
                <w:szCs w:val="20"/>
              </w:rPr>
              <w:t xml:space="preserve"> </w:t>
            </w:r>
            <w:r w:rsidRPr="002A232F">
              <w:rPr>
                <w:rFonts w:ascii="Calibri" w:hAnsi="Calibri" w:cs="Calibri"/>
                <w:sz w:val="20"/>
                <w:szCs w:val="20"/>
              </w:rPr>
              <w:t>ежедневный</w:t>
            </w:r>
            <w:r w:rsidRPr="002A232F">
              <w:rPr>
                <w:rFonts w:ascii="Arial LatArm" w:hAnsi="Arial LatArm"/>
                <w:sz w:val="20"/>
                <w:szCs w:val="20"/>
              </w:rPr>
              <w:t xml:space="preserve"> </w:t>
            </w:r>
            <w:r w:rsidRPr="002A232F">
              <w:rPr>
                <w:rFonts w:ascii="Calibri" w:hAnsi="Calibri" w:cs="Calibri"/>
                <w:sz w:val="20"/>
                <w:szCs w:val="20"/>
              </w:rPr>
              <w:t>контроль</w:t>
            </w:r>
            <w:r w:rsidRPr="002A232F">
              <w:rPr>
                <w:rFonts w:ascii="Arial LatArm" w:hAnsi="Arial LatArm"/>
                <w:sz w:val="20"/>
                <w:szCs w:val="20"/>
              </w:rPr>
              <w:t xml:space="preserve"> </w:t>
            </w:r>
            <w:r w:rsidRPr="002A232F">
              <w:rPr>
                <w:rFonts w:ascii="Calibri" w:hAnsi="Calibri" w:cs="Calibri"/>
                <w:sz w:val="20"/>
                <w:szCs w:val="20"/>
              </w:rPr>
              <w:t>качества</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количественную</w:t>
            </w:r>
            <w:r w:rsidRPr="002A232F">
              <w:rPr>
                <w:rFonts w:ascii="Arial LatArm" w:hAnsi="Arial LatArm"/>
                <w:sz w:val="20"/>
                <w:szCs w:val="20"/>
              </w:rPr>
              <w:t xml:space="preserve"> </w:t>
            </w:r>
            <w:r w:rsidRPr="002A232F">
              <w:rPr>
                <w:rFonts w:ascii="Calibri" w:hAnsi="Calibri" w:cs="Calibri"/>
                <w:sz w:val="20"/>
                <w:szCs w:val="20"/>
              </w:rPr>
              <w:t>проверку</w:t>
            </w:r>
            <w:r w:rsidRPr="002A232F">
              <w:rPr>
                <w:rFonts w:ascii="Arial LatArm" w:hAnsi="Arial LatArm"/>
                <w:sz w:val="20"/>
                <w:szCs w:val="20"/>
              </w:rPr>
              <w:t xml:space="preserve"> (</w:t>
            </w:r>
            <w:r w:rsidRPr="002A232F">
              <w:rPr>
                <w:rFonts w:ascii="Calibri" w:hAnsi="Calibri" w:cs="Calibri"/>
                <w:sz w:val="20"/>
                <w:szCs w:val="20"/>
              </w:rPr>
              <w:t>осуществляя</w:t>
            </w:r>
            <w:r w:rsidRPr="002A232F">
              <w:rPr>
                <w:rFonts w:ascii="Arial LatArm" w:hAnsi="Arial LatArm"/>
                <w:sz w:val="20"/>
                <w:szCs w:val="20"/>
              </w:rPr>
              <w:t xml:space="preserve"> </w:t>
            </w:r>
            <w:r w:rsidRPr="002A232F">
              <w:rPr>
                <w:rFonts w:ascii="Calibri" w:hAnsi="Calibri" w:cs="Calibri"/>
                <w:sz w:val="20"/>
                <w:szCs w:val="20"/>
              </w:rPr>
              <w:t>соответствующие</w:t>
            </w:r>
            <w:r w:rsidRPr="002A232F">
              <w:rPr>
                <w:rFonts w:ascii="Arial LatArm" w:hAnsi="Arial LatArm"/>
                <w:sz w:val="20"/>
                <w:szCs w:val="20"/>
              </w:rPr>
              <w:t xml:space="preserve"> </w:t>
            </w:r>
            <w:r w:rsidRPr="002A232F">
              <w:rPr>
                <w:rFonts w:ascii="Calibri" w:hAnsi="Calibri" w:cs="Calibri"/>
                <w:sz w:val="20"/>
                <w:szCs w:val="20"/>
              </w:rPr>
              <w:t>записи</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журнале</w:t>
            </w:r>
            <w:r w:rsidRPr="002A232F">
              <w:rPr>
                <w:rFonts w:ascii="Arial LatArm" w:hAnsi="Arial LatArm"/>
                <w:sz w:val="20"/>
                <w:szCs w:val="20"/>
              </w:rPr>
              <w:t xml:space="preserve">), </w:t>
            </w:r>
            <w:r w:rsidRPr="002A232F">
              <w:rPr>
                <w:rFonts w:ascii="Calibri" w:hAnsi="Calibri" w:cs="Calibri"/>
                <w:sz w:val="20"/>
                <w:szCs w:val="20"/>
              </w:rPr>
              <w:t>необходимые</w:t>
            </w:r>
            <w:r w:rsidRPr="002A232F">
              <w:rPr>
                <w:rFonts w:ascii="Arial LatArm" w:hAnsi="Arial LatArm"/>
                <w:sz w:val="20"/>
                <w:szCs w:val="20"/>
              </w:rPr>
              <w:t xml:space="preserve"> </w:t>
            </w:r>
            <w:r w:rsidRPr="002A232F">
              <w:rPr>
                <w:rFonts w:ascii="Calibri" w:hAnsi="Calibri" w:cs="Calibri"/>
                <w:sz w:val="20"/>
                <w:szCs w:val="20"/>
              </w:rPr>
              <w:t>проверки</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выполняемых</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рамках</w:t>
            </w:r>
            <w:r w:rsidRPr="002A232F">
              <w:rPr>
                <w:rFonts w:ascii="Arial LatArm" w:hAnsi="Arial LatArm"/>
                <w:sz w:val="20"/>
                <w:szCs w:val="20"/>
              </w:rPr>
              <w:t xml:space="preserve"> </w:t>
            </w:r>
            <w:r w:rsidRPr="002A232F">
              <w:rPr>
                <w:rFonts w:ascii="Calibri" w:hAnsi="Calibri" w:cs="Calibri"/>
                <w:sz w:val="20"/>
                <w:szCs w:val="20"/>
              </w:rPr>
              <w:t>договорного</w:t>
            </w:r>
            <w:r w:rsidRPr="002A232F">
              <w:rPr>
                <w:rFonts w:ascii="Arial LatArm" w:hAnsi="Arial LatArm"/>
                <w:sz w:val="20"/>
                <w:szCs w:val="20"/>
              </w:rPr>
              <w:t xml:space="preserve"> </w:t>
            </w:r>
            <w:r w:rsidRPr="002A232F">
              <w:rPr>
                <w:rFonts w:ascii="Calibri" w:hAnsi="Calibri" w:cs="Calibri"/>
                <w:sz w:val="20"/>
                <w:szCs w:val="20"/>
              </w:rPr>
              <w:t>соглашения</w:t>
            </w:r>
            <w:r w:rsidRPr="002A232F">
              <w:rPr>
                <w:rFonts w:ascii="Arial LatArm" w:hAnsi="Arial LatArm"/>
                <w:sz w:val="20"/>
                <w:szCs w:val="20"/>
              </w:rPr>
              <w:t>,</w:t>
            </w:r>
            <w:r w:rsidRPr="002A232F">
              <w:rPr>
                <w:rFonts w:ascii="Arial LatArm" w:hAnsi="Arial LatArm" w:cs="Arial LatArm"/>
                <w:sz w:val="20"/>
                <w:szCs w:val="20"/>
              </w:rPr>
              <w:t>•</w:t>
            </w:r>
            <w:r w:rsidRPr="002A232F">
              <w:rPr>
                <w:rFonts w:ascii="Arial LatArm" w:hAnsi="Arial LatArm"/>
                <w:sz w:val="20"/>
                <w:szCs w:val="20"/>
              </w:rPr>
              <w:t xml:space="preserve"> </w:t>
            </w:r>
            <w:r w:rsidRPr="002A232F">
              <w:rPr>
                <w:rFonts w:ascii="Calibri" w:hAnsi="Calibri" w:cs="Calibri"/>
                <w:sz w:val="20"/>
                <w:szCs w:val="20"/>
              </w:rPr>
              <w:t>предлагать</w:t>
            </w:r>
            <w:r w:rsidRPr="002A232F">
              <w:rPr>
                <w:rFonts w:ascii="Arial LatArm" w:hAnsi="Arial LatArm"/>
                <w:sz w:val="20"/>
                <w:szCs w:val="20"/>
              </w:rPr>
              <w:t xml:space="preserve"> </w:t>
            </w:r>
            <w:r w:rsidRPr="002A232F">
              <w:rPr>
                <w:rFonts w:ascii="Calibri" w:hAnsi="Calibri" w:cs="Calibri"/>
                <w:sz w:val="20"/>
                <w:szCs w:val="20"/>
              </w:rPr>
              <w:t>те</w:t>
            </w:r>
            <w:r w:rsidRPr="002A232F">
              <w:rPr>
                <w:rFonts w:ascii="Arial LatArm" w:hAnsi="Arial LatArm"/>
                <w:sz w:val="20"/>
                <w:szCs w:val="20"/>
              </w:rPr>
              <w:t xml:space="preserve"> </w:t>
            </w:r>
            <w:r w:rsidRPr="002A232F">
              <w:rPr>
                <w:rFonts w:ascii="Calibri" w:hAnsi="Calibri" w:cs="Calibri"/>
                <w:sz w:val="20"/>
                <w:szCs w:val="20"/>
              </w:rPr>
              <w:t>действия</w:t>
            </w:r>
            <w:r w:rsidRPr="002A232F">
              <w:rPr>
                <w:rFonts w:ascii="Arial LatArm" w:hAnsi="Arial LatArm"/>
                <w:sz w:val="20"/>
                <w:szCs w:val="20"/>
              </w:rPr>
              <w:t xml:space="preserve">, </w:t>
            </w:r>
            <w:r w:rsidRPr="002A232F">
              <w:rPr>
                <w:rFonts w:ascii="Calibri" w:hAnsi="Calibri" w:cs="Calibri"/>
                <w:sz w:val="20"/>
                <w:szCs w:val="20"/>
              </w:rPr>
              <w:t>которые</w:t>
            </w:r>
            <w:r w:rsidRPr="002A232F">
              <w:rPr>
                <w:rFonts w:ascii="Arial LatArm" w:hAnsi="Arial LatArm"/>
                <w:sz w:val="20"/>
                <w:szCs w:val="20"/>
              </w:rPr>
              <w:t xml:space="preserve"> </w:t>
            </w:r>
            <w:r w:rsidRPr="002A232F">
              <w:rPr>
                <w:rFonts w:ascii="Calibri" w:hAnsi="Calibri" w:cs="Calibri"/>
                <w:sz w:val="20"/>
                <w:szCs w:val="20"/>
              </w:rPr>
              <w:t>будут</w:t>
            </w:r>
            <w:r w:rsidRPr="002A232F">
              <w:rPr>
                <w:rFonts w:ascii="Arial LatArm" w:hAnsi="Arial LatArm"/>
                <w:sz w:val="20"/>
                <w:szCs w:val="20"/>
              </w:rPr>
              <w:t xml:space="preserve"> </w:t>
            </w:r>
            <w:r w:rsidRPr="002A232F">
              <w:rPr>
                <w:rFonts w:ascii="Calibri" w:hAnsi="Calibri" w:cs="Calibri"/>
                <w:sz w:val="20"/>
                <w:szCs w:val="20"/>
              </w:rPr>
              <w:t>необходимы</w:t>
            </w:r>
            <w:r w:rsidRPr="002A232F">
              <w:rPr>
                <w:rFonts w:ascii="Arial LatArm" w:hAnsi="Arial LatArm"/>
                <w:sz w:val="20"/>
                <w:szCs w:val="20"/>
              </w:rPr>
              <w:t xml:space="preserve"> </w:t>
            </w:r>
            <w:r w:rsidRPr="002A232F">
              <w:rPr>
                <w:rFonts w:ascii="Calibri" w:hAnsi="Calibri" w:cs="Calibri"/>
                <w:sz w:val="20"/>
                <w:szCs w:val="20"/>
              </w:rPr>
              <w:t>для</w:t>
            </w:r>
            <w:r w:rsidRPr="002A232F">
              <w:rPr>
                <w:rFonts w:ascii="Arial LatArm" w:hAnsi="Arial LatArm"/>
                <w:sz w:val="20"/>
                <w:szCs w:val="20"/>
              </w:rPr>
              <w:t xml:space="preserve"> </w:t>
            </w:r>
            <w:r w:rsidRPr="002A232F">
              <w:rPr>
                <w:rFonts w:ascii="Calibri" w:hAnsi="Calibri" w:cs="Calibri"/>
                <w:sz w:val="20"/>
                <w:szCs w:val="20"/>
              </w:rPr>
              <w:t>сохранения</w:t>
            </w:r>
            <w:r w:rsidRPr="002A232F">
              <w:rPr>
                <w:rFonts w:ascii="Arial LatArm" w:hAnsi="Arial LatArm"/>
                <w:sz w:val="20"/>
                <w:szCs w:val="20"/>
              </w:rPr>
              <w:t xml:space="preserve"> </w:t>
            </w:r>
            <w:r w:rsidRPr="002A232F">
              <w:rPr>
                <w:rFonts w:ascii="Calibri" w:hAnsi="Calibri" w:cs="Calibri"/>
                <w:sz w:val="20"/>
                <w:szCs w:val="20"/>
              </w:rPr>
              <w:t>рабочего</w:t>
            </w:r>
            <w:r w:rsidRPr="002A232F">
              <w:rPr>
                <w:rFonts w:ascii="Arial LatArm" w:hAnsi="Arial LatArm"/>
                <w:sz w:val="20"/>
                <w:szCs w:val="20"/>
              </w:rPr>
              <w:t xml:space="preserve"> </w:t>
            </w:r>
            <w:r w:rsidRPr="002A232F">
              <w:rPr>
                <w:rFonts w:ascii="Calibri" w:hAnsi="Calibri" w:cs="Calibri"/>
                <w:sz w:val="20"/>
                <w:szCs w:val="20"/>
              </w:rPr>
              <w:t>графика</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случае</w:t>
            </w:r>
            <w:r w:rsidRPr="002A232F">
              <w:rPr>
                <w:rFonts w:ascii="Arial LatArm" w:hAnsi="Arial LatArm"/>
                <w:sz w:val="20"/>
                <w:szCs w:val="20"/>
              </w:rPr>
              <w:t xml:space="preserve"> </w:t>
            </w:r>
            <w:r w:rsidRPr="002A232F">
              <w:rPr>
                <w:rFonts w:ascii="Calibri" w:hAnsi="Calibri" w:cs="Calibri"/>
                <w:sz w:val="20"/>
                <w:szCs w:val="20"/>
              </w:rPr>
              <w:t>возникновения</w:t>
            </w:r>
            <w:r w:rsidRPr="002A232F">
              <w:rPr>
                <w:rFonts w:ascii="Arial LatArm" w:hAnsi="Arial LatArm"/>
                <w:sz w:val="20"/>
                <w:szCs w:val="20"/>
              </w:rPr>
              <w:t xml:space="preserve"> </w:t>
            </w:r>
            <w:r w:rsidRPr="002A232F">
              <w:rPr>
                <w:rFonts w:ascii="Calibri" w:hAnsi="Calibri" w:cs="Calibri"/>
                <w:sz w:val="20"/>
                <w:szCs w:val="20"/>
              </w:rPr>
              <w:t>проблем</w:t>
            </w:r>
            <w:r w:rsidRPr="002A232F">
              <w:rPr>
                <w:rFonts w:ascii="Arial LatArm" w:hAnsi="Arial LatArm"/>
                <w:sz w:val="20"/>
                <w:szCs w:val="20"/>
              </w:rPr>
              <w:t xml:space="preserve"> </w:t>
            </w:r>
            <w:r w:rsidRPr="002A232F">
              <w:rPr>
                <w:rFonts w:ascii="Calibri" w:hAnsi="Calibri" w:cs="Calibri"/>
                <w:sz w:val="20"/>
                <w:szCs w:val="20"/>
              </w:rPr>
              <w:t>во</w:t>
            </w:r>
            <w:r w:rsidRPr="002A232F">
              <w:rPr>
                <w:rFonts w:ascii="Arial LatArm" w:hAnsi="Arial LatArm"/>
                <w:sz w:val="20"/>
                <w:szCs w:val="20"/>
              </w:rPr>
              <w:t xml:space="preserve"> </w:t>
            </w:r>
            <w:r w:rsidRPr="002A232F">
              <w:rPr>
                <w:rFonts w:ascii="Calibri" w:hAnsi="Calibri" w:cs="Calibri"/>
                <w:sz w:val="20"/>
                <w:szCs w:val="20"/>
              </w:rPr>
              <w:t>время</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контролировать</w:t>
            </w:r>
            <w:r w:rsidRPr="002A232F">
              <w:rPr>
                <w:rFonts w:ascii="Arial LatArm" w:hAnsi="Arial LatArm"/>
                <w:sz w:val="20"/>
                <w:szCs w:val="20"/>
              </w:rPr>
              <w:t xml:space="preserve"> </w:t>
            </w:r>
            <w:r w:rsidRPr="002A232F">
              <w:rPr>
                <w:rFonts w:ascii="Calibri" w:hAnsi="Calibri" w:cs="Calibri"/>
                <w:sz w:val="20"/>
                <w:szCs w:val="20"/>
              </w:rPr>
              <w:t>все</w:t>
            </w:r>
            <w:r w:rsidRPr="002A232F">
              <w:rPr>
                <w:rFonts w:ascii="Arial LatArm" w:hAnsi="Arial LatArm"/>
                <w:sz w:val="20"/>
                <w:szCs w:val="20"/>
              </w:rPr>
              <w:t xml:space="preserve"> </w:t>
            </w:r>
            <w:r w:rsidRPr="002A232F">
              <w:rPr>
                <w:rFonts w:ascii="Calibri" w:hAnsi="Calibri" w:cs="Calibri"/>
                <w:sz w:val="20"/>
                <w:szCs w:val="20"/>
              </w:rPr>
              <w:t>вопросы</w:t>
            </w:r>
            <w:r w:rsidRPr="002A232F">
              <w:rPr>
                <w:rFonts w:ascii="Arial LatArm" w:hAnsi="Arial LatArm"/>
                <w:sz w:val="20"/>
                <w:szCs w:val="20"/>
              </w:rPr>
              <w:t xml:space="preserve">, </w:t>
            </w:r>
            <w:r w:rsidRPr="002A232F">
              <w:rPr>
                <w:rFonts w:ascii="Calibri" w:hAnsi="Calibri" w:cs="Calibri"/>
                <w:sz w:val="20"/>
                <w:szCs w:val="20"/>
              </w:rPr>
              <w:t>связанные</w:t>
            </w:r>
            <w:r w:rsidRPr="002A232F">
              <w:rPr>
                <w:rFonts w:ascii="Arial LatArm" w:hAnsi="Arial LatArm"/>
                <w:sz w:val="20"/>
                <w:szCs w:val="20"/>
              </w:rPr>
              <w:t xml:space="preserve"> </w:t>
            </w:r>
            <w:r w:rsidRPr="002A232F">
              <w:rPr>
                <w:rFonts w:ascii="Calibri" w:hAnsi="Calibri" w:cs="Calibri"/>
                <w:sz w:val="20"/>
                <w:szCs w:val="20"/>
              </w:rPr>
              <w:t>с</w:t>
            </w:r>
            <w:r w:rsidRPr="002A232F">
              <w:rPr>
                <w:rFonts w:ascii="Arial LatArm" w:hAnsi="Arial LatArm"/>
                <w:sz w:val="20"/>
                <w:szCs w:val="20"/>
              </w:rPr>
              <w:t xml:space="preserve"> </w:t>
            </w:r>
            <w:r w:rsidRPr="002A232F">
              <w:rPr>
                <w:rFonts w:ascii="Calibri" w:hAnsi="Calibri" w:cs="Calibri"/>
                <w:sz w:val="20"/>
                <w:szCs w:val="20"/>
              </w:rPr>
              <w:t>безопасностью</w:t>
            </w:r>
            <w:r w:rsidRPr="002A232F">
              <w:rPr>
                <w:rFonts w:ascii="Arial LatArm" w:hAnsi="Arial LatArm"/>
                <w:sz w:val="20"/>
                <w:szCs w:val="20"/>
              </w:rPr>
              <w:t xml:space="preserve"> </w:t>
            </w:r>
            <w:r w:rsidRPr="002A232F">
              <w:rPr>
                <w:rFonts w:ascii="Calibri" w:hAnsi="Calibri" w:cs="Calibri"/>
                <w:sz w:val="20"/>
                <w:szCs w:val="20"/>
              </w:rPr>
              <w:t>строительных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поручить</w:t>
            </w:r>
            <w:r w:rsidRPr="002A232F">
              <w:rPr>
                <w:rFonts w:ascii="Arial LatArm" w:hAnsi="Arial LatArm"/>
                <w:sz w:val="20"/>
                <w:szCs w:val="20"/>
              </w:rPr>
              <w:t xml:space="preserve"> </w:t>
            </w:r>
            <w:r w:rsidRPr="002A232F">
              <w:rPr>
                <w:rFonts w:ascii="Calibri" w:hAnsi="Calibri" w:cs="Calibri"/>
                <w:sz w:val="20"/>
                <w:szCs w:val="20"/>
              </w:rPr>
              <w:t>Подрядчику</w:t>
            </w:r>
            <w:r w:rsidRPr="002A232F">
              <w:rPr>
                <w:rFonts w:ascii="Arial LatArm" w:hAnsi="Arial LatArm"/>
                <w:sz w:val="20"/>
                <w:szCs w:val="20"/>
              </w:rPr>
              <w:t xml:space="preserve"> </w:t>
            </w:r>
            <w:r w:rsidRPr="002A232F">
              <w:rPr>
                <w:rFonts w:ascii="Calibri" w:hAnsi="Calibri" w:cs="Calibri"/>
                <w:sz w:val="20"/>
                <w:szCs w:val="20"/>
              </w:rPr>
              <w:t>установить</w:t>
            </w:r>
            <w:r w:rsidRPr="002A232F">
              <w:rPr>
                <w:rFonts w:ascii="Arial LatArm" w:hAnsi="Arial LatArm"/>
                <w:sz w:val="20"/>
                <w:szCs w:val="20"/>
              </w:rPr>
              <w:t xml:space="preserve"> </w:t>
            </w:r>
            <w:r w:rsidRPr="002A232F">
              <w:rPr>
                <w:rFonts w:ascii="Calibri" w:hAnsi="Calibri" w:cs="Calibri"/>
                <w:sz w:val="20"/>
                <w:szCs w:val="20"/>
              </w:rPr>
              <w:t>знаки</w:t>
            </w:r>
            <w:r w:rsidRPr="002A232F">
              <w:rPr>
                <w:rFonts w:ascii="Arial LatArm" w:hAnsi="Arial LatArm"/>
                <w:sz w:val="20"/>
                <w:szCs w:val="20"/>
              </w:rPr>
              <w:t xml:space="preserve">, </w:t>
            </w:r>
            <w:r w:rsidRPr="002A232F">
              <w:rPr>
                <w:rFonts w:ascii="Calibri" w:hAnsi="Calibri" w:cs="Calibri"/>
                <w:sz w:val="20"/>
                <w:szCs w:val="20"/>
              </w:rPr>
              <w:t>устройства</w:t>
            </w:r>
            <w:r w:rsidRPr="002A232F">
              <w:rPr>
                <w:rFonts w:ascii="Arial LatArm" w:hAnsi="Arial LatArm"/>
                <w:sz w:val="20"/>
                <w:szCs w:val="20"/>
              </w:rPr>
              <w:t xml:space="preserve"> </w:t>
            </w:r>
            <w:r w:rsidRPr="002A232F">
              <w:rPr>
                <w:rFonts w:ascii="Calibri" w:hAnsi="Calibri" w:cs="Calibri"/>
                <w:sz w:val="20"/>
                <w:szCs w:val="20"/>
              </w:rPr>
              <w:t>безопасности</w:t>
            </w:r>
            <w:r w:rsidRPr="002A232F">
              <w:rPr>
                <w:rFonts w:ascii="Arial LatArm" w:hAnsi="Arial LatArm"/>
                <w:sz w:val="20"/>
                <w:szCs w:val="20"/>
              </w:rPr>
              <w:t xml:space="preserve"> </w:t>
            </w:r>
            <w:r w:rsidRPr="002A232F">
              <w:rPr>
                <w:rFonts w:ascii="Calibri" w:hAnsi="Calibri" w:cs="Calibri"/>
                <w:sz w:val="20"/>
                <w:szCs w:val="20"/>
              </w:rPr>
              <w:t>освещения</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другие</w:t>
            </w:r>
            <w:r w:rsidRPr="002A232F">
              <w:rPr>
                <w:rFonts w:ascii="Arial LatArm" w:hAnsi="Arial LatArm"/>
                <w:sz w:val="20"/>
                <w:szCs w:val="20"/>
              </w:rPr>
              <w:t xml:space="preserve"> </w:t>
            </w:r>
            <w:r w:rsidRPr="002A232F">
              <w:rPr>
                <w:rFonts w:ascii="Calibri" w:hAnsi="Calibri" w:cs="Calibri"/>
                <w:sz w:val="20"/>
                <w:szCs w:val="20"/>
              </w:rPr>
              <w:t>соответствующие</w:t>
            </w:r>
            <w:r w:rsidRPr="002A232F">
              <w:rPr>
                <w:rFonts w:ascii="Arial LatArm" w:hAnsi="Arial LatArm"/>
                <w:sz w:val="20"/>
                <w:szCs w:val="20"/>
              </w:rPr>
              <w:t xml:space="preserve"> </w:t>
            </w:r>
            <w:r w:rsidRPr="002A232F">
              <w:rPr>
                <w:rFonts w:ascii="Calibri" w:hAnsi="Calibri" w:cs="Calibri"/>
                <w:sz w:val="20"/>
                <w:szCs w:val="20"/>
              </w:rPr>
              <w:t>меры</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выполнять</w:t>
            </w:r>
            <w:r w:rsidRPr="002A232F">
              <w:rPr>
                <w:rFonts w:ascii="Arial LatArm" w:hAnsi="Arial LatArm"/>
                <w:sz w:val="20"/>
                <w:szCs w:val="20"/>
              </w:rPr>
              <w:t xml:space="preserve"> </w:t>
            </w:r>
            <w:r w:rsidRPr="002A232F">
              <w:rPr>
                <w:rFonts w:ascii="Calibri" w:hAnsi="Calibri" w:cs="Calibri"/>
                <w:sz w:val="20"/>
                <w:szCs w:val="20"/>
              </w:rPr>
              <w:t>необходимые</w:t>
            </w:r>
            <w:r w:rsidRPr="002A232F">
              <w:rPr>
                <w:rFonts w:ascii="Arial LatArm" w:hAnsi="Arial LatArm"/>
                <w:sz w:val="20"/>
                <w:szCs w:val="20"/>
              </w:rPr>
              <w:t xml:space="preserve"> </w:t>
            </w:r>
            <w:r w:rsidRPr="002A232F">
              <w:rPr>
                <w:rFonts w:ascii="Calibri" w:hAnsi="Calibri" w:cs="Calibri"/>
                <w:sz w:val="20"/>
                <w:szCs w:val="20"/>
              </w:rPr>
              <w:t>ежедневные</w:t>
            </w:r>
            <w:r w:rsidRPr="002A232F">
              <w:rPr>
                <w:rFonts w:ascii="Arial LatArm" w:hAnsi="Arial LatArm"/>
                <w:sz w:val="20"/>
                <w:szCs w:val="20"/>
              </w:rPr>
              <w:t xml:space="preserve"> </w:t>
            </w:r>
            <w:r w:rsidRPr="002A232F">
              <w:rPr>
                <w:rFonts w:ascii="Calibri" w:hAnsi="Calibri" w:cs="Calibri"/>
                <w:sz w:val="20"/>
                <w:szCs w:val="20"/>
              </w:rPr>
              <w:t>записи</w:t>
            </w:r>
            <w:r w:rsidRPr="002A232F">
              <w:rPr>
                <w:rFonts w:ascii="Arial LatArm" w:hAnsi="Arial LatArm"/>
                <w:sz w:val="20"/>
                <w:szCs w:val="20"/>
              </w:rPr>
              <w:t xml:space="preserve">, </w:t>
            </w:r>
            <w:r w:rsidRPr="002A232F">
              <w:rPr>
                <w:rFonts w:ascii="Calibri" w:hAnsi="Calibri" w:cs="Calibri"/>
                <w:sz w:val="20"/>
                <w:szCs w:val="20"/>
              </w:rPr>
              <w:t>необходимые</w:t>
            </w:r>
            <w:r w:rsidRPr="002A232F">
              <w:rPr>
                <w:rFonts w:ascii="Arial LatArm" w:hAnsi="Arial LatArm"/>
                <w:sz w:val="20"/>
                <w:szCs w:val="20"/>
              </w:rPr>
              <w:t xml:space="preserve"> </w:t>
            </w:r>
            <w:r w:rsidRPr="002A232F">
              <w:rPr>
                <w:rFonts w:ascii="Calibri" w:hAnsi="Calibri" w:cs="Calibri"/>
                <w:sz w:val="20"/>
                <w:szCs w:val="20"/>
              </w:rPr>
              <w:t>для</w:t>
            </w:r>
            <w:r w:rsidRPr="002A232F">
              <w:rPr>
                <w:rFonts w:ascii="Arial LatArm" w:hAnsi="Arial LatArm"/>
                <w:sz w:val="20"/>
                <w:szCs w:val="20"/>
              </w:rPr>
              <w:t xml:space="preserve"> </w:t>
            </w:r>
            <w:r w:rsidRPr="002A232F">
              <w:rPr>
                <w:rFonts w:ascii="Calibri" w:hAnsi="Calibri" w:cs="Calibri"/>
                <w:sz w:val="20"/>
                <w:szCs w:val="20"/>
              </w:rPr>
              <w:t>контроля</w:t>
            </w:r>
            <w:r w:rsidRPr="002A232F">
              <w:rPr>
                <w:rFonts w:ascii="Arial LatArm" w:hAnsi="Arial LatArm"/>
                <w:sz w:val="20"/>
                <w:szCs w:val="20"/>
              </w:rPr>
              <w:t xml:space="preserve"> </w:t>
            </w:r>
            <w:r w:rsidRPr="002A232F">
              <w:rPr>
                <w:rFonts w:ascii="Calibri" w:hAnsi="Calibri" w:cs="Calibri"/>
                <w:sz w:val="20"/>
                <w:szCs w:val="20"/>
              </w:rPr>
              <w:t>выполненияконтракта</w:t>
            </w:r>
            <w:r w:rsidRPr="002A232F">
              <w:rPr>
                <w:rFonts w:ascii="Arial LatArm" w:hAnsi="Arial LatArm"/>
                <w:sz w:val="20"/>
                <w:szCs w:val="20"/>
              </w:rPr>
              <w:t xml:space="preserve"> (</w:t>
            </w:r>
            <w:r w:rsidRPr="002A232F">
              <w:rPr>
                <w:rFonts w:ascii="Calibri" w:hAnsi="Calibri" w:cs="Calibri"/>
                <w:sz w:val="20"/>
                <w:szCs w:val="20"/>
              </w:rPr>
              <w:t>включая</w:t>
            </w:r>
            <w:r w:rsidRPr="002A232F">
              <w:rPr>
                <w:rFonts w:ascii="Arial LatArm" w:hAnsi="Arial LatArm"/>
                <w:sz w:val="20"/>
                <w:szCs w:val="20"/>
              </w:rPr>
              <w:t xml:space="preserve"> </w:t>
            </w:r>
            <w:r w:rsidRPr="002A232F">
              <w:rPr>
                <w:rFonts w:ascii="Calibri" w:hAnsi="Calibri" w:cs="Calibri"/>
                <w:sz w:val="20"/>
                <w:szCs w:val="20"/>
              </w:rPr>
              <w:t>рабочие</w:t>
            </w:r>
            <w:r w:rsidRPr="002A232F">
              <w:rPr>
                <w:rFonts w:ascii="Arial LatArm" w:hAnsi="Arial LatArm"/>
                <w:sz w:val="20"/>
                <w:szCs w:val="20"/>
              </w:rPr>
              <w:t xml:space="preserve"> </w:t>
            </w:r>
            <w:r w:rsidRPr="002A232F">
              <w:rPr>
                <w:rFonts w:ascii="Calibri" w:hAnsi="Calibri" w:cs="Calibri"/>
                <w:sz w:val="20"/>
                <w:szCs w:val="20"/>
              </w:rPr>
              <w:t>сертификаты</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другие</w:t>
            </w:r>
            <w:r w:rsidRPr="002A232F">
              <w:rPr>
                <w:rFonts w:ascii="Arial LatArm" w:hAnsi="Arial LatArm"/>
                <w:sz w:val="20"/>
                <w:szCs w:val="20"/>
              </w:rPr>
              <w:t xml:space="preserve"> </w:t>
            </w:r>
            <w:r w:rsidRPr="002A232F">
              <w:rPr>
                <w:rFonts w:ascii="Calibri" w:hAnsi="Calibri" w:cs="Calibri"/>
                <w:sz w:val="20"/>
                <w:szCs w:val="20"/>
              </w:rPr>
              <w:t>необходимые</w:t>
            </w:r>
            <w:r w:rsidRPr="002A232F">
              <w:rPr>
                <w:rFonts w:ascii="Arial LatArm" w:hAnsi="Arial LatArm"/>
                <w:sz w:val="20"/>
                <w:szCs w:val="20"/>
              </w:rPr>
              <w:t xml:space="preserve"> </w:t>
            </w:r>
            <w:r w:rsidRPr="002A232F">
              <w:rPr>
                <w:rFonts w:ascii="Calibri" w:hAnsi="Calibri" w:cs="Calibri"/>
                <w:sz w:val="20"/>
                <w:szCs w:val="20"/>
              </w:rPr>
              <w:t>документы</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проводить</w:t>
            </w:r>
            <w:r w:rsidRPr="002A232F">
              <w:rPr>
                <w:rFonts w:ascii="Arial LatArm" w:hAnsi="Arial LatArm"/>
                <w:sz w:val="20"/>
                <w:szCs w:val="20"/>
              </w:rPr>
              <w:t xml:space="preserve"> </w:t>
            </w:r>
            <w:r w:rsidRPr="002A232F">
              <w:rPr>
                <w:rFonts w:ascii="Calibri" w:hAnsi="Calibri" w:cs="Calibri"/>
                <w:sz w:val="20"/>
                <w:szCs w:val="20"/>
              </w:rPr>
              <w:t>измерения</w:t>
            </w:r>
            <w:r w:rsidRPr="002A232F">
              <w:rPr>
                <w:rFonts w:ascii="Arial LatArm" w:hAnsi="Arial LatArm"/>
                <w:sz w:val="20"/>
                <w:szCs w:val="20"/>
              </w:rPr>
              <w:t xml:space="preserve"> </w:t>
            </w:r>
            <w:r w:rsidRPr="002A232F">
              <w:rPr>
                <w:rFonts w:ascii="Calibri" w:hAnsi="Calibri" w:cs="Calibri"/>
                <w:sz w:val="20"/>
                <w:szCs w:val="20"/>
              </w:rPr>
              <w:t>объемов</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участвовать</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составлении</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утверждении</w:t>
            </w:r>
            <w:r w:rsidRPr="002A232F">
              <w:rPr>
                <w:rFonts w:ascii="Arial LatArm" w:hAnsi="Arial LatArm"/>
                <w:sz w:val="20"/>
                <w:szCs w:val="20"/>
              </w:rPr>
              <w:t xml:space="preserve"> </w:t>
            </w:r>
            <w:r w:rsidRPr="002A232F">
              <w:rPr>
                <w:rFonts w:ascii="Calibri" w:hAnsi="Calibri" w:cs="Calibri"/>
                <w:sz w:val="20"/>
                <w:szCs w:val="20"/>
              </w:rPr>
              <w:t>исполнительных</w:t>
            </w:r>
            <w:r w:rsidRPr="002A232F">
              <w:rPr>
                <w:rFonts w:ascii="Arial LatArm" w:hAnsi="Arial LatArm"/>
                <w:sz w:val="20"/>
                <w:szCs w:val="20"/>
              </w:rPr>
              <w:t xml:space="preserve"> </w:t>
            </w:r>
            <w:r w:rsidRPr="002A232F">
              <w:rPr>
                <w:rFonts w:ascii="Calibri" w:hAnsi="Calibri" w:cs="Calibri"/>
                <w:sz w:val="20"/>
                <w:szCs w:val="20"/>
              </w:rPr>
              <w:t>документов</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после</w:t>
            </w:r>
            <w:r w:rsidRPr="002A232F">
              <w:rPr>
                <w:rFonts w:ascii="Arial LatArm" w:hAnsi="Arial LatArm"/>
                <w:sz w:val="20"/>
                <w:szCs w:val="20"/>
              </w:rPr>
              <w:t xml:space="preserve"> </w:t>
            </w:r>
            <w:r w:rsidRPr="002A232F">
              <w:rPr>
                <w:rFonts w:ascii="Calibri" w:hAnsi="Calibri" w:cs="Calibri"/>
                <w:sz w:val="20"/>
                <w:szCs w:val="20"/>
              </w:rPr>
              <w:t>завершения</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 xml:space="preserve"> </w:t>
            </w:r>
            <w:r w:rsidRPr="002A232F">
              <w:rPr>
                <w:rFonts w:ascii="Calibri" w:hAnsi="Calibri" w:cs="Calibri"/>
                <w:sz w:val="20"/>
                <w:szCs w:val="20"/>
              </w:rPr>
              <w:t>предоставить</w:t>
            </w:r>
            <w:r w:rsidRPr="002A232F">
              <w:rPr>
                <w:rFonts w:ascii="Arial LatArm" w:hAnsi="Arial LatArm"/>
                <w:sz w:val="20"/>
                <w:szCs w:val="20"/>
              </w:rPr>
              <w:t xml:space="preserve"> </w:t>
            </w:r>
            <w:r w:rsidRPr="002A232F">
              <w:rPr>
                <w:rFonts w:ascii="Calibri" w:hAnsi="Calibri" w:cs="Calibri"/>
                <w:sz w:val="20"/>
                <w:szCs w:val="20"/>
              </w:rPr>
              <w:t>Заказчику</w:t>
            </w:r>
            <w:r w:rsidRPr="002A232F">
              <w:rPr>
                <w:rFonts w:ascii="Arial LatArm" w:hAnsi="Arial LatArm"/>
                <w:sz w:val="20"/>
                <w:szCs w:val="20"/>
              </w:rPr>
              <w:t xml:space="preserve"> </w:t>
            </w:r>
            <w:r w:rsidRPr="002A232F">
              <w:rPr>
                <w:rFonts w:ascii="Calibri" w:hAnsi="Calibri" w:cs="Calibri"/>
                <w:sz w:val="20"/>
                <w:szCs w:val="20"/>
              </w:rPr>
              <w:t>отчет</w:t>
            </w:r>
            <w:r w:rsidRPr="002A232F">
              <w:rPr>
                <w:rFonts w:ascii="Arial LatArm" w:hAnsi="Arial LatArm"/>
                <w:sz w:val="20"/>
                <w:szCs w:val="20"/>
              </w:rPr>
              <w:t xml:space="preserve"> </w:t>
            </w:r>
            <w:r w:rsidRPr="002A232F">
              <w:rPr>
                <w:rFonts w:ascii="Calibri" w:hAnsi="Calibri" w:cs="Calibri"/>
                <w:sz w:val="20"/>
                <w:szCs w:val="20"/>
              </w:rPr>
              <w:t>о</w:t>
            </w:r>
            <w:r w:rsidRPr="002A232F">
              <w:rPr>
                <w:rFonts w:ascii="Arial LatArm" w:hAnsi="Arial LatArm"/>
                <w:sz w:val="20"/>
                <w:szCs w:val="20"/>
              </w:rPr>
              <w:t xml:space="preserve"> </w:t>
            </w:r>
            <w:r w:rsidRPr="002A232F">
              <w:rPr>
                <w:rFonts w:ascii="Calibri" w:hAnsi="Calibri" w:cs="Calibri"/>
                <w:sz w:val="20"/>
                <w:szCs w:val="20"/>
              </w:rPr>
              <w:t>выполненных</w:t>
            </w:r>
            <w:r w:rsidRPr="002A232F">
              <w:rPr>
                <w:rFonts w:ascii="Arial LatArm" w:hAnsi="Arial LatArm"/>
                <w:sz w:val="20"/>
                <w:szCs w:val="20"/>
              </w:rPr>
              <w:t xml:space="preserve"> </w:t>
            </w:r>
            <w:r w:rsidRPr="002A232F">
              <w:rPr>
                <w:rFonts w:ascii="Calibri" w:hAnsi="Calibri" w:cs="Calibri"/>
                <w:sz w:val="20"/>
                <w:szCs w:val="20"/>
              </w:rPr>
              <w:t>работах</w:t>
            </w:r>
            <w:r w:rsidRPr="002A232F">
              <w:rPr>
                <w:rFonts w:ascii="Arial LatArm" w:hAnsi="Arial LatArm"/>
                <w:sz w:val="20"/>
                <w:szCs w:val="20"/>
              </w:rPr>
              <w:t xml:space="preserve">, </w:t>
            </w:r>
            <w:r w:rsidRPr="002A232F">
              <w:rPr>
                <w:rFonts w:ascii="Calibri" w:hAnsi="Calibri" w:cs="Calibri"/>
                <w:sz w:val="20"/>
                <w:szCs w:val="20"/>
              </w:rPr>
              <w:t>прилагая</w:t>
            </w:r>
            <w:r w:rsidRPr="002A232F">
              <w:rPr>
                <w:rFonts w:ascii="Arial LatArm" w:hAnsi="Arial LatArm"/>
                <w:sz w:val="20"/>
                <w:szCs w:val="20"/>
              </w:rPr>
              <w:t xml:space="preserve"> </w:t>
            </w:r>
            <w:r w:rsidRPr="002A232F">
              <w:rPr>
                <w:rFonts w:ascii="Calibri" w:hAnsi="Calibri" w:cs="Calibri"/>
                <w:sz w:val="20"/>
                <w:szCs w:val="20"/>
              </w:rPr>
              <w:t>фотографии</w:t>
            </w:r>
            <w:r w:rsidRPr="002A232F">
              <w:rPr>
                <w:rFonts w:ascii="Arial LatArm" w:hAnsi="Arial LatArm"/>
                <w:sz w:val="20"/>
                <w:szCs w:val="20"/>
              </w:rPr>
              <w:t xml:space="preserve">, </w:t>
            </w:r>
            <w:r w:rsidRPr="002A232F">
              <w:rPr>
                <w:rFonts w:ascii="Calibri" w:hAnsi="Calibri" w:cs="Calibri"/>
                <w:sz w:val="20"/>
                <w:szCs w:val="20"/>
              </w:rPr>
              <w:t>необходимые</w:t>
            </w:r>
            <w:r w:rsidRPr="002A232F">
              <w:rPr>
                <w:rFonts w:ascii="Arial LatArm" w:hAnsi="Arial LatArm"/>
                <w:sz w:val="20"/>
                <w:szCs w:val="20"/>
              </w:rPr>
              <w:t xml:space="preserve"> </w:t>
            </w:r>
            <w:r w:rsidRPr="002A232F">
              <w:rPr>
                <w:rFonts w:ascii="Calibri" w:hAnsi="Calibri" w:cs="Calibri"/>
                <w:sz w:val="20"/>
                <w:szCs w:val="20"/>
              </w:rPr>
              <w:t>чертежи</w:t>
            </w:r>
            <w:r w:rsidRPr="002A232F">
              <w:rPr>
                <w:rFonts w:ascii="Arial LatArm" w:hAnsi="Arial LatArm"/>
                <w:sz w:val="20"/>
                <w:szCs w:val="20"/>
              </w:rPr>
              <w:t xml:space="preserve">, </w:t>
            </w:r>
            <w:r w:rsidRPr="002A232F">
              <w:rPr>
                <w:rFonts w:ascii="Calibri" w:hAnsi="Calibri" w:cs="Calibri"/>
                <w:sz w:val="20"/>
                <w:szCs w:val="20"/>
              </w:rPr>
              <w:t>акты</w:t>
            </w:r>
            <w:r w:rsidRPr="002A232F">
              <w:rPr>
                <w:rFonts w:ascii="Arial LatArm" w:hAnsi="Arial LatArm"/>
                <w:sz w:val="20"/>
                <w:szCs w:val="20"/>
              </w:rPr>
              <w:t xml:space="preserve"> </w:t>
            </w:r>
            <w:r w:rsidRPr="002A232F">
              <w:rPr>
                <w:rFonts w:ascii="Calibri" w:hAnsi="Calibri" w:cs="Calibri"/>
                <w:sz w:val="20"/>
                <w:szCs w:val="20"/>
              </w:rPr>
              <w:t>закрытых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акты</w:t>
            </w:r>
            <w:r w:rsidRPr="002A232F">
              <w:rPr>
                <w:rFonts w:ascii="Arial LatArm" w:hAnsi="Arial LatArm"/>
                <w:sz w:val="20"/>
                <w:szCs w:val="20"/>
              </w:rPr>
              <w:t xml:space="preserve"> </w:t>
            </w:r>
            <w:r w:rsidRPr="002A232F">
              <w:rPr>
                <w:rFonts w:ascii="Calibri" w:hAnsi="Calibri" w:cs="Calibri"/>
                <w:sz w:val="20"/>
                <w:szCs w:val="20"/>
              </w:rPr>
              <w:t>испытаний</w:t>
            </w:r>
            <w:r w:rsidRPr="002A232F">
              <w:rPr>
                <w:rFonts w:ascii="Arial LatArm" w:hAnsi="Arial LatArm"/>
                <w:sz w:val="20"/>
                <w:szCs w:val="20"/>
              </w:rPr>
              <w:t xml:space="preserve">, </w:t>
            </w:r>
            <w:r w:rsidRPr="002A232F">
              <w:rPr>
                <w:rFonts w:ascii="Calibri" w:hAnsi="Calibri" w:cs="Calibri"/>
                <w:sz w:val="20"/>
                <w:szCs w:val="20"/>
              </w:rPr>
              <w:lastRenderedPageBreak/>
              <w:t>сертификаты</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измерить</w:t>
            </w:r>
            <w:r w:rsidRPr="002A232F">
              <w:rPr>
                <w:rFonts w:ascii="Arial LatArm" w:hAnsi="Arial LatArm"/>
                <w:sz w:val="20"/>
                <w:szCs w:val="20"/>
              </w:rPr>
              <w:t xml:space="preserve"> </w:t>
            </w:r>
            <w:r w:rsidRPr="002A232F">
              <w:rPr>
                <w:rFonts w:ascii="Calibri" w:hAnsi="Calibri" w:cs="Calibri"/>
                <w:sz w:val="20"/>
                <w:szCs w:val="20"/>
              </w:rPr>
              <w:t>работы</w:t>
            </w:r>
            <w:r w:rsidRPr="002A232F">
              <w:rPr>
                <w:rFonts w:ascii="Arial LatArm" w:hAnsi="Arial LatArm"/>
                <w:sz w:val="20"/>
                <w:szCs w:val="20"/>
              </w:rPr>
              <w:t xml:space="preserve">, </w:t>
            </w:r>
            <w:r w:rsidRPr="002A232F">
              <w:rPr>
                <w:rFonts w:ascii="Calibri" w:hAnsi="Calibri" w:cs="Calibri"/>
                <w:sz w:val="20"/>
                <w:szCs w:val="20"/>
              </w:rPr>
              <w:t>которые</w:t>
            </w:r>
            <w:r w:rsidRPr="002A232F">
              <w:rPr>
                <w:rFonts w:ascii="Arial LatArm" w:hAnsi="Arial LatArm"/>
                <w:sz w:val="20"/>
                <w:szCs w:val="20"/>
              </w:rPr>
              <w:t xml:space="preserve"> </w:t>
            </w:r>
            <w:r w:rsidRPr="002A232F">
              <w:rPr>
                <w:rFonts w:ascii="Calibri" w:hAnsi="Calibri" w:cs="Calibri"/>
                <w:sz w:val="20"/>
                <w:szCs w:val="20"/>
              </w:rPr>
              <w:t>должны</w:t>
            </w:r>
            <w:r w:rsidRPr="002A232F">
              <w:rPr>
                <w:rFonts w:ascii="Arial LatArm" w:hAnsi="Arial LatArm"/>
                <w:sz w:val="20"/>
                <w:szCs w:val="20"/>
              </w:rPr>
              <w:t xml:space="preserve"> </w:t>
            </w:r>
            <w:r w:rsidRPr="002A232F">
              <w:rPr>
                <w:rFonts w:ascii="Calibri" w:hAnsi="Calibri" w:cs="Calibri"/>
                <w:sz w:val="20"/>
                <w:szCs w:val="20"/>
              </w:rPr>
              <w:t>быть</w:t>
            </w:r>
            <w:r w:rsidRPr="002A232F">
              <w:rPr>
                <w:rFonts w:ascii="Arial LatArm" w:hAnsi="Arial LatArm"/>
                <w:sz w:val="20"/>
                <w:szCs w:val="20"/>
              </w:rPr>
              <w:t xml:space="preserve"> </w:t>
            </w:r>
            <w:r w:rsidRPr="002A232F">
              <w:rPr>
                <w:rFonts w:ascii="Calibri" w:hAnsi="Calibri" w:cs="Calibri"/>
                <w:sz w:val="20"/>
                <w:szCs w:val="20"/>
              </w:rPr>
              <w:t>выполнены</w:t>
            </w:r>
            <w:r w:rsidRPr="002A232F">
              <w:rPr>
                <w:rFonts w:ascii="Arial LatArm" w:hAnsi="Arial LatArm"/>
                <w:sz w:val="20"/>
                <w:szCs w:val="20"/>
              </w:rPr>
              <w:t xml:space="preserve"> </w:t>
            </w:r>
            <w:r w:rsidRPr="002A232F">
              <w:rPr>
                <w:rFonts w:ascii="Calibri" w:hAnsi="Calibri" w:cs="Calibri"/>
                <w:sz w:val="20"/>
                <w:szCs w:val="20"/>
              </w:rPr>
              <w:t>по</w:t>
            </w:r>
            <w:r w:rsidRPr="002A232F">
              <w:rPr>
                <w:rFonts w:ascii="Arial LatArm" w:hAnsi="Arial LatArm"/>
                <w:sz w:val="20"/>
                <w:szCs w:val="20"/>
              </w:rPr>
              <w:t xml:space="preserve"> </w:t>
            </w:r>
            <w:r w:rsidRPr="002A232F">
              <w:rPr>
                <w:rFonts w:ascii="Calibri" w:hAnsi="Calibri" w:cs="Calibri"/>
                <w:sz w:val="20"/>
                <w:szCs w:val="20"/>
              </w:rPr>
              <w:t>указанию</w:t>
            </w:r>
            <w:r w:rsidRPr="002A232F">
              <w:rPr>
                <w:rFonts w:ascii="Arial LatArm" w:hAnsi="Arial LatArm"/>
                <w:sz w:val="20"/>
                <w:szCs w:val="20"/>
              </w:rPr>
              <w:t xml:space="preserve"> </w:t>
            </w:r>
            <w:r w:rsidRPr="002A232F">
              <w:rPr>
                <w:rFonts w:ascii="Calibri" w:hAnsi="Calibri" w:cs="Calibri"/>
                <w:sz w:val="20"/>
                <w:szCs w:val="20"/>
              </w:rPr>
              <w:t>Заказчика</w:t>
            </w:r>
            <w:r w:rsidRPr="002A232F">
              <w:rPr>
                <w:rFonts w:ascii="Arial LatArm" w:hAnsi="Arial LatArm"/>
                <w:sz w:val="20"/>
                <w:szCs w:val="20"/>
              </w:rPr>
              <w:t>.</w:t>
            </w:r>
            <w:r w:rsidRPr="002A232F">
              <w:rPr>
                <w:rFonts w:ascii="Arial LatArm" w:hAnsi="Arial LatArm"/>
                <w:sz w:val="20"/>
                <w:szCs w:val="20"/>
              </w:rPr>
              <w:br/>
              <w:t xml:space="preserve">• </w:t>
            </w:r>
            <w:r w:rsidRPr="002A232F">
              <w:rPr>
                <w:rFonts w:ascii="Calibri" w:hAnsi="Calibri" w:cs="Calibri"/>
                <w:sz w:val="20"/>
                <w:szCs w:val="20"/>
              </w:rPr>
              <w:t>обязательно</w:t>
            </w:r>
            <w:r w:rsidRPr="002A232F">
              <w:rPr>
                <w:rFonts w:ascii="Arial LatArm" w:hAnsi="Arial LatArm"/>
                <w:sz w:val="20"/>
                <w:szCs w:val="20"/>
              </w:rPr>
              <w:t xml:space="preserve"> </w:t>
            </w:r>
            <w:r w:rsidRPr="002A232F">
              <w:rPr>
                <w:rFonts w:ascii="Calibri" w:hAnsi="Calibri" w:cs="Calibri"/>
                <w:sz w:val="20"/>
                <w:szCs w:val="20"/>
              </w:rPr>
              <w:t>присутствовать</w:t>
            </w:r>
            <w:r w:rsidRPr="002A232F">
              <w:rPr>
                <w:rFonts w:ascii="Arial LatArm" w:hAnsi="Arial LatArm"/>
                <w:sz w:val="20"/>
                <w:szCs w:val="20"/>
              </w:rPr>
              <w:t xml:space="preserve"> </w:t>
            </w:r>
            <w:r w:rsidRPr="002A232F">
              <w:rPr>
                <w:rFonts w:ascii="Calibri" w:hAnsi="Calibri" w:cs="Calibri"/>
                <w:sz w:val="20"/>
                <w:szCs w:val="20"/>
              </w:rPr>
              <w:t>при</w:t>
            </w:r>
            <w:r w:rsidRPr="002A232F">
              <w:rPr>
                <w:rFonts w:ascii="Arial LatArm" w:hAnsi="Arial LatArm"/>
                <w:sz w:val="20"/>
                <w:szCs w:val="20"/>
              </w:rPr>
              <w:t xml:space="preserve"> </w:t>
            </w:r>
            <w:r w:rsidRPr="002A232F">
              <w:rPr>
                <w:rFonts w:ascii="Calibri" w:hAnsi="Calibri" w:cs="Calibri"/>
                <w:sz w:val="20"/>
                <w:szCs w:val="20"/>
              </w:rPr>
              <w:t>выполнении</w:t>
            </w:r>
            <w:r w:rsidRPr="002A232F">
              <w:rPr>
                <w:rFonts w:ascii="Arial LatArm" w:hAnsi="Arial LatArm"/>
                <w:sz w:val="20"/>
                <w:szCs w:val="20"/>
              </w:rPr>
              <w:t xml:space="preserve"> </w:t>
            </w:r>
            <w:r w:rsidRPr="002A232F">
              <w:rPr>
                <w:rFonts w:ascii="Calibri" w:hAnsi="Calibri" w:cs="Calibri"/>
                <w:sz w:val="20"/>
                <w:szCs w:val="20"/>
              </w:rPr>
              <w:t>закрываемых</w:t>
            </w:r>
            <w:r w:rsidRPr="002A232F">
              <w:rPr>
                <w:rFonts w:ascii="Arial LatArm" w:hAnsi="Arial LatArm"/>
                <w:sz w:val="20"/>
                <w:szCs w:val="20"/>
              </w:rPr>
              <w:t xml:space="preserve"> </w:t>
            </w:r>
            <w:r w:rsidRPr="002A232F">
              <w:rPr>
                <w:rFonts w:ascii="Calibri" w:hAnsi="Calibri" w:cs="Calibri"/>
                <w:sz w:val="20"/>
                <w:szCs w:val="20"/>
              </w:rPr>
              <w:t>строительно</w:t>
            </w:r>
            <w:r w:rsidRPr="002A232F">
              <w:rPr>
                <w:rFonts w:ascii="Arial LatArm" w:hAnsi="Arial LatArm"/>
                <w:sz w:val="20"/>
                <w:szCs w:val="20"/>
              </w:rPr>
              <w:t>-</w:t>
            </w:r>
            <w:r w:rsidRPr="002A232F">
              <w:rPr>
                <w:rFonts w:ascii="Calibri" w:hAnsi="Calibri" w:cs="Calibri"/>
                <w:sz w:val="20"/>
                <w:szCs w:val="20"/>
              </w:rPr>
              <w:t>монтажных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w:t>
            </w:r>
            <w:r w:rsidRPr="002A232F">
              <w:rPr>
                <w:rFonts w:ascii="Calibri" w:hAnsi="Calibri" w:cs="Calibri"/>
                <w:sz w:val="20"/>
                <w:szCs w:val="20"/>
              </w:rPr>
              <w:t>предусмотренных</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Приложении</w:t>
            </w:r>
            <w:r w:rsidRPr="002A232F">
              <w:rPr>
                <w:rFonts w:ascii="Arial LatArm" w:hAnsi="Arial LatArm"/>
                <w:sz w:val="20"/>
                <w:szCs w:val="20"/>
              </w:rPr>
              <w:t xml:space="preserve"> 1 </w:t>
            </w:r>
            <w:r w:rsidRPr="002A232F">
              <w:rPr>
                <w:rFonts w:ascii="Calibri" w:hAnsi="Calibri" w:cs="Calibri"/>
                <w:sz w:val="20"/>
                <w:szCs w:val="20"/>
              </w:rPr>
              <w:t>к</w:t>
            </w:r>
            <w:r w:rsidRPr="002A232F">
              <w:rPr>
                <w:rFonts w:ascii="Arial LatArm" w:hAnsi="Arial LatArm"/>
                <w:sz w:val="20"/>
                <w:szCs w:val="20"/>
              </w:rPr>
              <w:t xml:space="preserve"> </w:t>
            </w:r>
            <w:r w:rsidRPr="002A232F">
              <w:rPr>
                <w:rFonts w:ascii="Arial LatArm" w:hAnsi="Arial LatArm" w:cs="Arial LatArm"/>
                <w:sz w:val="20"/>
                <w:szCs w:val="20"/>
              </w:rPr>
              <w:t>«</w:t>
            </w:r>
            <w:r w:rsidRPr="002A232F">
              <w:rPr>
                <w:rFonts w:ascii="Calibri" w:hAnsi="Calibri" w:cs="Calibri"/>
                <w:sz w:val="20"/>
                <w:szCs w:val="20"/>
              </w:rPr>
              <w:t>Директиве</w:t>
            </w:r>
            <w:r w:rsidRPr="002A232F">
              <w:rPr>
                <w:rFonts w:ascii="Arial LatArm" w:hAnsi="Arial LatArm"/>
                <w:sz w:val="20"/>
                <w:szCs w:val="20"/>
              </w:rPr>
              <w:t xml:space="preserve"> </w:t>
            </w:r>
            <w:r w:rsidRPr="002A232F">
              <w:rPr>
                <w:rFonts w:ascii="Calibri" w:hAnsi="Calibri" w:cs="Calibri"/>
                <w:sz w:val="20"/>
                <w:szCs w:val="20"/>
              </w:rPr>
              <w:t>о</w:t>
            </w:r>
            <w:r w:rsidRPr="002A232F">
              <w:rPr>
                <w:rFonts w:ascii="Arial LatArm" w:hAnsi="Arial LatArm"/>
                <w:sz w:val="20"/>
                <w:szCs w:val="20"/>
              </w:rPr>
              <w:t xml:space="preserve"> </w:t>
            </w:r>
            <w:r w:rsidRPr="002A232F">
              <w:rPr>
                <w:rFonts w:ascii="Calibri" w:hAnsi="Calibri" w:cs="Calibri"/>
                <w:sz w:val="20"/>
                <w:szCs w:val="20"/>
              </w:rPr>
              <w:t>выполнении</w:t>
            </w:r>
            <w:r w:rsidRPr="002A232F">
              <w:rPr>
                <w:rFonts w:ascii="Arial LatArm" w:hAnsi="Arial LatArm"/>
                <w:sz w:val="20"/>
                <w:szCs w:val="20"/>
              </w:rPr>
              <w:t xml:space="preserve"> </w:t>
            </w:r>
            <w:r w:rsidRPr="002A232F">
              <w:rPr>
                <w:rFonts w:ascii="Calibri" w:hAnsi="Calibri" w:cs="Calibri"/>
                <w:sz w:val="20"/>
                <w:szCs w:val="20"/>
              </w:rPr>
              <w:t>технического</w:t>
            </w:r>
            <w:r w:rsidRPr="002A232F">
              <w:rPr>
                <w:rFonts w:ascii="Arial LatArm" w:hAnsi="Arial LatArm"/>
                <w:sz w:val="20"/>
                <w:szCs w:val="20"/>
              </w:rPr>
              <w:t xml:space="preserve"> </w:t>
            </w:r>
            <w:r w:rsidRPr="002A232F">
              <w:rPr>
                <w:rFonts w:ascii="Calibri" w:hAnsi="Calibri" w:cs="Calibri"/>
                <w:sz w:val="20"/>
                <w:szCs w:val="20"/>
              </w:rPr>
              <w:t>контроля</w:t>
            </w:r>
            <w:r w:rsidRPr="002A232F">
              <w:rPr>
                <w:rFonts w:ascii="Arial LatArm" w:hAnsi="Arial LatArm"/>
                <w:sz w:val="20"/>
                <w:szCs w:val="20"/>
              </w:rPr>
              <w:t xml:space="preserve"> </w:t>
            </w:r>
            <w:r w:rsidRPr="002A232F">
              <w:rPr>
                <w:rFonts w:ascii="Calibri" w:hAnsi="Calibri" w:cs="Calibri"/>
                <w:sz w:val="20"/>
                <w:szCs w:val="20"/>
              </w:rPr>
              <w:t>качества</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cs="Arial LatArm"/>
                <w:sz w:val="20"/>
                <w:szCs w:val="20"/>
              </w:rPr>
              <w:t>»</w:t>
            </w:r>
            <w:r w:rsidRPr="002A232F">
              <w:rPr>
                <w:rFonts w:ascii="Arial LatArm" w:hAnsi="Arial LatArm"/>
                <w:sz w:val="20"/>
                <w:szCs w:val="20"/>
              </w:rPr>
              <w:t xml:space="preserve"> </w:t>
            </w:r>
            <w:r w:rsidRPr="002A232F">
              <w:rPr>
                <w:rFonts w:ascii="Calibri" w:hAnsi="Calibri" w:cs="Calibri"/>
                <w:sz w:val="20"/>
                <w:szCs w:val="20"/>
              </w:rPr>
              <w:t>приказа</w:t>
            </w:r>
            <w:r w:rsidRPr="002A232F">
              <w:rPr>
                <w:rFonts w:ascii="Arial LatArm" w:hAnsi="Arial LatArm"/>
                <w:sz w:val="20"/>
                <w:szCs w:val="20"/>
              </w:rPr>
              <w:t xml:space="preserve"> </w:t>
            </w:r>
            <w:r w:rsidRPr="002A232F">
              <w:rPr>
                <w:rFonts w:ascii="Calibri" w:hAnsi="Calibri" w:cs="Calibri"/>
                <w:sz w:val="20"/>
                <w:szCs w:val="20"/>
              </w:rPr>
              <w:t>министра</w:t>
            </w:r>
            <w:r w:rsidRPr="002A232F">
              <w:rPr>
                <w:rFonts w:ascii="Arial LatArm" w:hAnsi="Arial LatArm"/>
                <w:sz w:val="20"/>
                <w:szCs w:val="20"/>
              </w:rPr>
              <w:t xml:space="preserve"> </w:t>
            </w:r>
            <w:r w:rsidRPr="002A232F">
              <w:rPr>
                <w:rFonts w:ascii="Calibri" w:hAnsi="Calibri" w:cs="Calibri"/>
                <w:sz w:val="20"/>
                <w:szCs w:val="20"/>
              </w:rPr>
              <w:t>градостроительства</w:t>
            </w:r>
            <w:r w:rsidRPr="002A232F">
              <w:rPr>
                <w:rFonts w:ascii="Arial LatArm" w:hAnsi="Arial LatArm"/>
                <w:sz w:val="20"/>
                <w:szCs w:val="20"/>
              </w:rPr>
              <w:t xml:space="preserve"> </w:t>
            </w:r>
            <w:r w:rsidRPr="002A232F">
              <w:rPr>
                <w:rFonts w:ascii="Calibri" w:hAnsi="Calibri" w:cs="Calibri"/>
                <w:sz w:val="20"/>
                <w:szCs w:val="20"/>
              </w:rPr>
              <w:t>от</w:t>
            </w:r>
            <w:r w:rsidRPr="002A232F">
              <w:rPr>
                <w:rFonts w:ascii="Arial LatArm" w:hAnsi="Arial LatArm"/>
                <w:sz w:val="20"/>
                <w:szCs w:val="20"/>
              </w:rPr>
              <w:t xml:space="preserve"> 28.04.1998 </w:t>
            </w:r>
            <w:r w:rsidRPr="002A232F">
              <w:rPr>
                <w:rFonts w:ascii="Calibri" w:hAnsi="Calibri" w:cs="Calibri"/>
                <w:sz w:val="20"/>
                <w:szCs w:val="20"/>
              </w:rPr>
              <w:t>г</w:t>
            </w:r>
            <w:r w:rsidRPr="002A232F">
              <w:rPr>
                <w:rFonts w:ascii="Arial LatArm" w:hAnsi="Arial LatArm"/>
                <w:sz w:val="20"/>
                <w:szCs w:val="20"/>
              </w:rPr>
              <w:t xml:space="preserve">. </w:t>
            </w:r>
            <w:r w:rsidRPr="002A232F">
              <w:rPr>
                <w:rFonts w:ascii="Arial" w:hAnsi="Arial" w:cs="Arial"/>
                <w:sz w:val="20"/>
                <w:szCs w:val="20"/>
              </w:rPr>
              <w:t>№</w:t>
            </w:r>
            <w:r w:rsidRPr="002A232F">
              <w:rPr>
                <w:rFonts w:ascii="Arial LatArm" w:hAnsi="Arial LatArm"/>
                <w:sz w:val="20"/>
                <w:szCs w:val="20"/>
              </w:rPr>
              <w:t xml:space="preserve"> 44 .</w:t>
            </w:r>
            <w:r w:rsidRPr="002A232F">
              <w:rPr>
                <w:rFonts w:ascii="Arial LatArm" w:hAnsi="Arial LatArm"/>
                <w:sz w:val="20"/>
                <w:szCs w:val="20"/>
              </w:rPr>
              <w:br/>
            </w:r>
            <w:r w:rsidRPr="002A232F">
              <w:rPr>
                <w:rFonts w:ascii="Calibri" w:hAnsi="Calibri" w:cs="Calibri"/>
                <w:sz w:val="20"/>
                <w:szCs w:val="20"/>
              </w:rPr>
              <w:t>Требования</w:t>
            </w:r>
            <w:r w:rsidRPr="002A232F">
              <w:rPr>
                <w:rFonts w:ascii="Arial LatArm" w:hAnsi="Arial LatArm"/>
                <w:sz w:val="20"/>
                <w:szCs w:val="20"/>
              </w:rPr>
              <w:t xml:space="preserve"> </w:t>
            </w:r>
            <w:r w:rsidRPr="002A232F">
              <w:rPr>
                <w:rFonts w:ascii="Calibri" w:hAnsi="Calibri" w:cs="Calibri"/>
                <w:sz w:val="20"/>
                <w:szCs w:val="20"/>
              </w:rPr>
              <w:t>к</w:t>
            </w:r>
            <w:r w:rsidRPr="002A232F">
              <w:rPr>
                <w:rFonts w:ascii="Arial LatArm" w:hAnsi="Arial LatArm"/>
                <w:sz w:val="20"/>
                <w:szCs w:val="20"/>
              </w:rPr>
              <w:t xml:space="preserve"> </w:t>
            </w:r>
            <w:r w:rsidRPr="002A232F">
              <w:rPr>
                <w:rFonts w:ascii="Calibri" w:hAnsi="Calibri" w:cs="Calibri"/>
                <w:sz w:val="20"/>
                <w:szCs w:val="20"/>
              </w:rPr>
              <w:t>отчетности</w:t>
            </w:r>
            <w:r w:rsidRPr="002A232F">
              <w:rPr>
                <w:rFonts w:ascii="Arial LatArm" w:hAnsi="Arial LatArm"/>
                <w:sz w:val="20"/>
                <w:szCs w:val="20"/>
              </w:rPr>
              <w:t>:</w:t>
            </w:r>
            <w:r w:rsidRPr="002A232F">
              <w:rPr>
                <w:rFonts w:ascii="Arial LatArm" w:hAnsi="Arial LatArm"/>
                <w:sz w:val="20"/>
                <w:szCs w:val="20"/>
              </w:rPr>
              <w:br/>
            </w:r>
            <w:r w:rsidRPr="002A232F">
              <w:rPr>
                <w:rFonts w:ascii="Calibri" w:hAnsi="Calibri" w:cs="Calibri"/>
                <w:sz w:val="20"/>
                <w:szCs w:val="20"/>
              </w:rPr>
              <w:t>Исполнитель</w:t>
            </w:r>
            <w:r w:rsidRPr="002A232F">
              <w:rPr>
                <w:rFonts w:ascii="Arial LatArm" w:hAnsi="Arial LatArm"/>
                <w:sz w:val="20"/>
                <w:szCs w:val="20"/>
              </w:rPr>
              <w:t xml:space="preserve"> </w:t>
            </w:r>
            <w:r w:rsidRPr="002A232F">
              <w:rPr>
                <w:rFonts w:ascii="Calibri" w:hAnsi="Calibri" w:cs="Calibri"/>
                <w:sz w:val="20"/>
                <w:szCs w:val="20"/>
              </w:rPr>
              <w:t>обязан</w:t>
            </w:r>
            <w:r w:rsidRPr="002A232F">
              <w:rPr>
                <w:rFonts w:ascii="Arial LatArm" w:hAnsi="Arial LatArm"/>
                <w:sz w:val="20"/>
                <w:szCs w:val="20"/>
              </w:rPr>
              <w:t xml:space="preserve"> </w:t>
            </w:r>
            <w:r w:rsidRPr="002A232F">
              <w:rPr>
                <w:rFonts w:ascii="Calibri" w:hAnsi="Calibri" w:cs="Calibri"/>
                <w:sz w:val="20"/>
                <w:szCs w:val="20"/>
              </w:rPr>
              <w:t>предоставить</w:t>
            </w:r>
            <w:r w:rsidRPr="002A232F">
              <w:rPr>
                <w:rFonts w:ascii="Arial LatArm" w:hAnsi="Arial LatArm"/>
                <w:sz w:val="20"/>
                <w:szCs w:val="20"/>
              </w:rPr>
              <w:t xml:space="preserve"> </w:t>
            </w:r>
            <w:r w:rsidRPr="002A232F">
              <w:rPr>
                <w:rFonts w:ascii="Calibri" w:hAnsi="Calibri" w:cs="Calibri"/>
                <w:sz w:val="20"/>
                <w:szCs w:val="20"/>
              </w:rPr>
              <w:t>Заказчику</w:t>
            </w:r>
            <w:r w:rsidRPr="002A232F">
              <w:rPr>
                <w:rFonts w:ascii="Arial LatArm" w:hAnsi="Arial LatArm"/>
                <w:sz w:val="20"/>
                <w:szCs w:val="20"/>
              </w:rPr>
              <w:t xml:space="preserve"> </w:t>
            </w:r>
            <w:r w:rsidRPr="002A232F">
              <w:rPr>
                <w:rFonts w:ascii="Calibri" w:hAnsi="Calibri" w:cs="Calibri"/>
                <w:sz w:val="20"/>
                <w:szCs w:val="20"/>
              </w:rPr>
              <w:t>текущие</w:t>
            </w:r>
            <w:r w:rsidRPr="002A232F">
              <w:rPr>
                <w:rFonts w:ascii="Arial LatArm" w:hAnsi="Arial LatArm"/>
                <w:sz w:val="20"/>
                <w:szCs w:val="20"/>
              </w:rPr>
              <w:t xml:space="preserve"> </w:t>
            </w:r>
            <w:r w:rsidRPr="002A232F">
              <w:rPr>
                <w:rFonts w:ascii="Calibri" w:hAnsi="Calibri" w:cs="Calibri"/>
                <w:sz w:val="20"/>
                <w:szCs w:val="20"/>
              </w:rPr>
              <w:t>и</w:t>
            </w:r>
            <w:r w:rsidRPr="002A232F">
              <w:rPr>
                <w:rFonts w:ascii="Arial LatArm" w:hAnsi="Arial LatArm"/>
                <w:sz w:val="20"/>
                <w:szCs w:val="20"/>
              </w:rPr>
              <w:t xml:space="preserve"> </w:t>
            </w:r>
            <w:r w:rsidRPr="002A232F">
              <w:rPr>
                <w:rFonts w:ascii="Calibri" w:hAnsi="Calibri" w:cs="Calibri"/>
                <w:sz w:val="20"/>
                <w:szCs w:val="20"/>
              </w:rPr>
              <w:t>окончательные</w:t>
            </w:r>
            <w:r w:rsidRPr="002A232F">
              <w:rPr>
                <w:rFonts w:ascii="Arial LatArm" w:hAnsi="Arial LatArm"/>
                <w:sz w:val="20"/>
                <w:szCs w:val="20"/>
              </w:rPr>
              <w:t xml:space="preserve"> </w:t>
            </w:r>
            <w:r w:rsidRPr="002A232F">
              <w:rPr>
                <w:rFonts w:ascii="Calibri" w:hAnsi="Calibri" w:cs="Calibri"/>
                <w:sz w:val="20"/>
                <w:szCs w:val="20"/>
              </w:rPr>
              <w:t>отчеты</w:t>
            </w:r>
            <w:r w:rsidRPr="002A232F">
              <w:rPr>
                <w:rFonts w:ascii="Arial LatArm" w:hAnsi="Arial LatArm"/>
                <w:sz w:val="20"/>
                <w:szCs w:val="20"/>
              </w:rPr>
              <w:t xml:space="preserve">, </w:t>
            </w:r>
            <w:r w:rsidRPr="002A232F">
              <w:rPr>
                <w:rFonts w:ascii="Calibri" w:hAnsi="Calibri" w:cs="Calibri"/>
                <w:sz w:val="20"/>
                <w:szCs w:val="20"/>
              </w:rPr>
              <w:t>которые</w:t>
            </w:r>
            <w:r w:rsidRPr="002A232F">
              <w:rPr>
                <w:rFonts w:ascii="Arial LatArm" w:hAnsi="Arial LatArm"/>
                <w:sz w:val="20"/>
                <w:szCs w:val="20"/>
              </w:rPr>
              <w:t xml:space="preserve"> </w:t>
            </w:r>
            <w:r w:rsidRPr="002A232F">
              <w:rPr>
                <w:rFonts w:ascii="Calibri" w:hAnsi="Calibri" w:cs="Calibri"/>
                <w:sz w:val="20"/>
                <w:szCs w:val="20"/>
              </w:rPr>
              <w:t>являются</w:t>
            </w:r>
            <w:r w:rsidRPr="002A232F">
              <w:rPr>
                <w:rFonts w:ascii="Arial LatArm" w:hAnsi="Arial LatArm"/>
                <w:sz w:val="20"/>
                <w:szCs w:val="20"/>
              </w:rPr>
              <w:t xml:space="preserve"> </w:t>
            </w:r>
            <w:r w:rsidRPr="002A232F">
              <w:rPr>
                <w:rFonts w:ascii="Calibri" w:hAnsi="Calibri" w:cs="Calibri"/>
                <w:sz w:val="20"/>
                <w:szCs w:val="20"/>
              </w:rPr>
              <w:t>документами</w:t>
            </w:r>
            <w:r w:rsidRPr="002A232F">
              <w:rPr>
                <w:rFonts w:ascii="Arial LatArm" w:hAnsi="Arial LatArm"/>
                <w:sz w:val="20"/>
                <w:szCs w:val="20"/>
              </w:rPr>
              <w:t xml:space="preserve"> </w:t>
            </w:r>
            <w:r w:rsidRPr="002A232F">
              <w:rPr>
                <w:rFonts w:ascii="Calibri" w:hAnsi="Calibri" w:cs="Calibri"/>
                <w:sz w:val="20"/>
                <w:szCs w:val="20"/>
              </w:rPr>
              <w:t>обоснования</w:t>
            </w:r>
            <w:r w:rsidRPr="002A232F">
              <w:rPr>
                <w:rFonts w:ascii="Arial LatArm" w:hAnsi="Arial LatArm"/>
                <w:sz w:val="20"/>
                <w:szCs w:val="20"/>
              </w:rPr>
              <w:t xml:space="preserve"> </w:t>
            </w:r>
            <w:r w:rsidRPr="002A232F">
              <w:rPr>
                <w:rFonts w:ascii="Calibri" w:hAnsi="Calibri" w:cs="Calibri"/>
                <w:sz w:val="20"/>
                <w:szCs w:val="20"/>
              </w:rPr>
              <w:t>протоколовприема</w:t>
            </w:r>
            <w:r w:rsidRPr="002A232F">
              <w:rPr>
                <w:rFonts w:ascii="Arial LatArm" w:hAnsi="Arial LatArm"/>
                <w:sz w:val="20"/>
                <w:szCs w:val="20"/>
              </w:rPr>
              <w:t>-</w:t>
            </w:r>
            <w:r w:rsidRPr="002A232F">
              <w:rPr>
                <w:rFonts w:ascii="Calibri" w:hAnsi="Calibri" w:cs="Calibri"/>
                <w:sz w:val="20"/>
                <w:szCs w:val="20"/>
              </w:rPr>
              <w:t>сдачи</w:t>
            </w:r>
            <w:r w:rsidRPr="002A232F">
              <w:rPr>
                <w:rFonts w:ascii="Arial LatArm" w:hAnsi="Arial LatArm"/>
                <w:sz w:val="20"/>
                <w:szCs w:val="20"/>
              </w:rPr>
              <w:t xml:space="preserve"> </w:t>
            </w:r>
            <w:r w:rsidRPr="002A232F">
              <w:rPr>
                <w:rFonts w:ascii="Calibri" w:hAnsi="Calibri" w:cs="Calibri"/>
                <w:sz w:val="20"/>
                <w:szCs w:val="20"/>
              </w:rPr>
              <w:t>услуг</w:t>
            </w:r>
            <w:r w:rsidRPr="002A232F">
              <w:rPr>
                <w:rFonts w:ascii="Arial LatArm" w:hAnsi="Arial LatArm"/>
                <w:sz w:val="20"/>
                <w:szCs w:val="20"/>
              </w:rPr>
              <w:t>.</w:t>
            </w:r>
            <w:r w:rsidRPr="002A232F">
              <w:rPr>
                <w:rFonts w:ascii="Arial LatArm" w:hAnsi="Arial LatArm"/>
                <w:sz w:val="20"/>
                <w:szCs w:val="20"/>
              </w:rPr>
              <w:br/>
            </w:r>
            <w:r w:rsidRPr="002A232F">
              <w:rPr>
                <w:rFonts w:ascii="Calibri" w:hAnsi="Calibri" w:cs="Calibri"/>
                <w:sz w:val="20"/>
                <w:szCs w:val="20"/>
              </w:rPr>
              <w:t>Окончательный</w:t>
            </w:r>
            <w:r w:rsidRPr="002A232F">
              <w:rPr>
                <w:rFonts w:ascii="Arial LatArm" w:hAnsi="Arial LatArm"/>
                <w:sz w:val="20"/>
                <w:szCs w:val="20"/>
              </w:rPr>
              <w:t xml:space="preserve"> </w:t>
            </w:r>
            <w:r w:rsidRPr="002A232F">
              <w:rPr>
                <w:rFonts w:ascii="Calibri" w:hAnsi="Calibri" w:cs="Calibri"/>
                <w:sz w:val="20"/>
                <w:szCs w:val="20"/>
              </w:rPr>
              <w:t>отчет</w:t>
            </w:r>
            <w:r w:rsidRPr="002A232F">
              <w:rPr>
                <w:rFonts w:ascii="Arial LatArm" w:hAnsi="Arial LatArm"/>
                <w:sz w:val="20"/>
                <w:szCs w:val="20"/>
              </w:rPr>
              <w:t xml:space="preserve"> </w:t>
            </w:r>
            <w:r w:rsidRPr="002A232F">
              <w:rPr>
                <w:rFonts w:ascii="Calibri" w:hAnsi="Calibri" w:cs="Calibri"/>
                <w:sz w:val="20"/>
                <w:szCs w:val="20"/>
              </w:rPr>
              <w:t>должен</w:t>
            </w:r>
            <w:r w:rsidRPr="002A232F">
              <w:rPr>
                <w:rFonts w:ascii="Arial LatArm" w:hAnsi="Arial LatArm"/>
                <w:sz w:val="20"/>
                <w:szCs w:val="20"/>
              </w:rPr>
              <w:t xml:space="preserve"> </w:t>
            </w:r>
            <w:r w:rsidRPr="002A232F">
              <w:rPr>
                <w:rFonts w:ascii="Calibri" w:hAnsi="Calibri" w:cs="Calibri"/>
                <w:sz w:val="20"/>
                <w:szCs w:val="20"/>
              </w:rPr>
              <w:t>включать</w:t>
            </w:r>
            <w:r w:rsidRPr="002A232F">
              <w:rPr>
                <w:rFonts w:ascii="Arial LatArm" w:hAnsi="Arial LatArm"/>
                <w:sz w:val="20"/>
                <w:szCs w:val="20"/>
              </w:rPr>
              <w:t xml:space="preserve"> </w:t>
            </w:r>
            <w:r w:rsidRPr="002A232F">
              <w:rPr>
                <w:rFonts w:ascii="Calibri" w:hAnsi="Calibri" w:cs="Calibri"/>
                <w:sz w:val="20"/>
                <w:szCs w:val="20"/>
              </w:rPr>
              <w:t>копии</w:t>
            </w:r>
            <w:r w:rsidRPr="002A232F">
              <w:rPr>
                <w:rFonts w:ascii="Arial LatArm" w:hAnsi="Arial LatArm"/>
                <w:sz w:val="20"/>
                <w:szCs w:val="20"/>
              </w:rPr>
              <w:t xml:space="preserve"> </w:t>
            </w:r>
            <w:r w:rsidRPr="002A232F">
              <w:rPr>
                <w:rFonts w:ascii="Calibri" w:hAnsi="Calibri" w:cs="Calibri"/>
                <w:sz w:val="20"/>
                <w:szCs w:val="20"/>
              </w:rPr>
              <w:t>следующих</w:t>
            </w:r>
            <w:r w:rsidRPr="002A232F">
              <w:rPr>
                <w:rFonts w:ascii="Arial LatArm" w:hAnsi="Arial LatArm"/>
                <w:sz w:val="20"/>
                <w:szCs w:val="20"/>
              </w:rPr>
              <w:t xml:space="preserve"> </w:t>
            </w:r>
            <w:r w:rsidRPr="002A232F">
              <w:rPr>
                <w:rFonts w:ascii="Calibri" w:hAnsi="Calibri" w:cs="Calibri"/>
                <w:sz w:val="20"/>
                <w:szCs w:val="20"/>
              </w:rPr>
              <w:t>документов</w:t>
            </w:r>
            <w:r w:rsidRPr="002A232F">
              <w:rPr>
                <w:rFonts w:ascii="Arial LatArm" w:hAnsi="Arial LatArm"/>
                <w:sz w:val="20"/>
                <w:szCs w:val="20"/>
              </w:rPr>
              <w:t xml:space="preserve">: </w:t>
            </w:r>
            <w:r w:rsidRPr="002A232F">
              <w:rPr>
                <w:rFonts w:ascii="Calibri" w:hAnsi="Calibri" w:cs="Calibri"/>
                <w:sz w:val="20"/>
                <w:szCs w:val="20"/>
              </w:rPr>
              <w:t>окончательные</w:t>
            </w:r>
            <w:r w:rsidRPr="002A232F">
              <w:rPr>
                <w:rFonts w:ascii="Arial LatArm" w:hAnsi="Arial LatArm"/>
                <w:sz w:val="20"/>
                <w:szCs w:val="20"/>
              </w:rPr>
              <w:t xml:space="preserve"> </w:t>
            </w:r>
            <w:r w:rsidRPr="002A232F">
              <w:rPr>
                <w:rFonts w:ascii="Calibri" w:hAnsi="Calibri" w:cs="Calibri"/>
                <w:sz w:val="20"/>
                <w:szCs w:val="20"/>
              </w:rPr>
              <w:t>исполнительныедокументы</w:t>
            </w:r>
            <w:r w:rsidRPr="002A232F">
              <w:rPr>
                <w:rFonts w:ascii="Arial LatArm" w:hAnsi="Arial LatArm"/>
                <w:sz w:val="20"/>
                <w:szCs w:val="20"/>
              </w:rPr>
              <w:t xml:space="preserve">, </w:t>
            </w:r>
            <w:r w:rsidRPr="002A232F">
              <w:rPr>
                <w:rFonts w:ascii="Calibri" w:hAnsi="Calibri" w:cs="Calibri"/>
                <w:sz w:val="20"/>
                <w:szCs w:val="20"/>
              </w:rPr>
              <w:t>итоговую</w:t>
            </w:r>
            <w:r w:rsidRPr="002A232F">
              <w:rPr>
                <w:rFonts w:ascii="Arial LatArm" w:hAnsi="Arial LatArm"/>
                <w:sz w:val="20"/>
                <w:szCs w:val="20"/>
              </w:rPr>
              <w:t xml:space="preserve"> </w:t>
            </w:r>
            <w:r w:rsidRPr="002A232F">
              <w:rPr>
                <w:rFonts w:ascii="Calibri" w:hAnsi="Calibri" w:cs="Calibri"/>
                <w:sz w:val="20"/>
                <w:szCs w:val="20"/>
              </w:rPr>
              <w:t>описательную</w:t>
            </w:r>
            <w:r w:rsidRPr="002A232F">
              <w:rPr>
                <w:rFonts w:ascii="Arial LatArm" w:hAnsi="Arial LatArm"/>
                <w:sz w:val="20"/>
                <w:szCs w:val="20"/>
              </w:rPr>
              <w:t xml:space="preserve"> </w:t>
            </w:r>
            <w:r w:rsidRPr="002A232F">
              <w:rPr>
                <w:rFonts w:ascii="Calibri" w:hAnsi="Calibri" w:cs="Calibri"/>
                <w:sz w:val="20"/>
                <w:szCs w:val="20"/>
              </w:rPr>
              <w:t>справку</w:t>
            </w:r>
            <w:r w:rsidRPr="002A232F">
              <w:rPr>
                <w:rFonts w:ascii="Arial LatArm" w:hAnsi="Arial LatArm"/>
                <w:sz w:val="20"/>
                <w:szCs w:val="20"/>
              </w:rPr>
              <w:t xml:space="preserve"> </w:t>
            </w:r>
            <w:r w:rsidRPr="002A232F">
              <w:rPr>
                <w:rFonts w:ascii="Calibri" w:hAnsi="Calibri" w:cs="Calibri"/>
                <w:sz w:val="20"/>
                <w:szCs w:val="20"/>
              </w:rPr>
              <w:t>осуществленных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 xml:space="preserve">  </w:t>
            </w:r>
            <w:r w:rsidRPr="002A232F">
              <w:rPr>
                <w:rFonts w:ascii="Calibri" w:hAnsi="Calibri" w:cs="Calibri"/>
                <w:sz w:val="20"/>
                <w:szCs w:val="20"/>
              </w:rPr>
              <w:t>за</w:t>
            </w:r>
            <w:r w:rsidRPr="002A232F">
              <w:rPr>
                <w:rFonts w:ascii="Arial LatArm" w:hAnsi="Arial LatArm"/>
                <w:sz w:val="20"/>
                <w:szCs w:val="20"/>
              </w:rPr>
              <w:t xml:space="preserve"> </w:t>
            </w:r>
            <w:r w:rsidRPr="002A232F">
              <w:rPr>
                <w:rFonts w:ascii="Calibri" w:hAnsi="Calibri" w:cs="Calibri"/>
                <w:sz w:val="20"/>
                <w:szCs w:val="20"/>
              </w:rPr>
              <w:t>весь</w:t>
            </w:r>
            <w:r w:rsidRPr="002A232F">
              <w:rPr>
                <w:rFonts w:ascii="Arial LatArm" w:hAnsi="Arial LatArm"/>
                <w:sz w:val="20"/>
                <w:szCs w:val="20"/>
              </w:rPr>
              <w:t xml:space="preserve"> </w:t>
            </w:r>
            <w:r w:rsidRPr="002A232F">
              <w:rPr>
                <w:rFonts w:ascii="Calibri" w:hAnsi="Calibri" w:cs="Calibri"/>
                <w:sz w:val="20"/>
                <w:szCs w:val="20"/>
              </w:rPr>
              <w:t>период</w:t>
            </w:r>
            <w:r w:rsidRPr="002A232F">
              <w:rPr>
                <w:rFonts w:ascii="Arial LatArm" w:hAnsi="Arial LatArm"/>
                <w:sz w:val="20"/>
                <w:szCs w:val="20"/>
              </w:rPr>
              <w:t xml:space="preserve"> </w:t>
            </w:r>
            <w:r w:rsidRPr="002A232F">
              <w:rPr>
                <w:rFonts w:ascii="Calibri" w:hAnsi="Calibri" w:cs="Calibri"/>
                <w:sz w:val="20"/>
                <w:szCs w:val="20"/>
              </w:rPr>
              <w:t>строительства</w:t>
            </w:r>
            <w:r w:rsidRPr="002A232F">
              <w:rPr>
                <w:rFonts w:ascii="Arial LatArm" w:hAnsi="Arial LatArm"/>
                <w:sz w:val="20"/>
                <w:szCs w:val="20"/>
              </w:rPr>
              <w:t xml:space="preserve">, </w:t>
            </w:r>
            <w:r w:rsidRPr="002A232F">
              <w:rPr>
                <w:rFonts w:ascii="Calibri" w:hAnsi="Calibri" w:cs="Calibri"/>
                <w:sz w:val="20"/>
                <w:szCs w:val="20"/>
              </w:rPr>
              <w:t>а</w:t>
            </w:r>
            <w:r w:rsidRPr="002A232F">
              <w:rPr>
                <w:rFonts w:ascii="Arial LatArm" w:hAnsi="Arial LatArm"/>
                <w:sz w:val="20"/>
                <w:szCs w:val="20"/>
              </w:rPr>
              <w:t xml:space="preserve"> </w:t>
            </w:r>
            <w:r w:rsidRPr="002A232F">
              <w:rPr>
                <w:rFonts w:ascii="Calibri" w:hAnsi="Calibri" w:cs="Calibri"/>
                <w:sz w:val="20"/>
                <w:szCs w:val="20"/>
              </w:rPr>
              <w:t>также</w:t>
            </w:r>
            <w:r w:rsidRPr="002A232F">
              <w:rPr>
                <w:rFonts w:ascii="Arial LatArm" w:hAnsi="Arial LatArm"/>
                <w:sz w:val="20"/>
                <w:szCs w:val="20"/>
              </w:rPr>
              <w:t xml:space="preserve">  </w:t>
            </w:r>
            <w:r w:rsidRPr="002A232F">
              <w:rPr>
                <w:rFonts w:ascii="Calibri" w:hAnsi="Calibri" w:cs="Calibri"/>
                <w:sz w:val="20"/>
                <w:szCs w:val="20"/>
              </w:rPr>
              <w:t>фотографии</w:t>
            </w:r>
            <w:r w:rsidRPr="002A232F">
              <w:rPr>
                <w:rFonts w:ascii="Arial LatArm" w:hAnsi="Arial LatArm"/>
                <w:sz w:val="20"/>
                <w:szCs w:val="20"/>
              </w:rPr>
              <w:t xml:space="preserve"> </w:t>
            </w:r>
            <w:r w:rsidRPr="002A232F">
              <w:rPr>
                <w:rFonts w:ascii="Calibri" w:hAnsi="Calibri" w:cs="Calibri"/>
                <w:sz w:val="20"/>
                <w:szCs w:val="20"/>
              </w:rPr>
              <w:t>завершенного</w:t>
            </w:r>
            <w:r w:rsidRPr="002A232F">
              <w:rPr>
                <w:rFonts w:ascii="Arial LatArm" w:hAnsi="Arial LatArm"/>
                <w:sz w:val="20"/>
                <w:szCs w:val="20"/>
              </w:rPr>
              <w:t xml:space="preserve"> </w:t>
            </w:r>
            <w:r w:rsidRPr="002A232F">
              <w:rPr>
                <w:rFonts w:ascii="Calibri" w:hAnsi="Calibri" w:cs="Calibri"/>
                <w:sz w:val="20"/>
                <w:szCs w:val="20"/>
              </w:rPr>
              <w:t>строительного</w:t>
            </w:r>
            <w:r w:rsidRPr="002A232F">
              <w:rPr>
                <w:rFonts w:ascii="Arial LatArm" w:hAnsi="Arial LatArm"/>
                <w:sz w:val="20"/>
                <w:szCs w:val="20"/>
              </w:rPr>
              <w:t xml:space="preserve"> </w:t>
            </w:r>
            <w:r w:rsidRPr="002A232F">
              <w:rPr>
                <w:rFonts w:ascii="Calibri" w:hAnsi="Calibri" w:cs="Calibri"/>
                <w:sz w:val="20"/>
                <w:szCs w:val="20"/>
              </w:rPr>
              <w:t>объекта</w:t>
            </w:r>
            <w:r w:rsidRPr="002A232F">
              <w:rPr>
                <w:rFonts w:ascii="Arial LatArm" w:hAnsi="Arial LatArm"/>
                <w:sz w:val="20"/>
                <w:szCs w:val="20"/>
              </w:rPr>
              <w:t>.</w:t>
            </w:r>
            <w:r w:rsidRPr="002A232F">
              <w:rPr>
                <w:rFonts w:ascii="Arial LatArm" w:hAnsi="Arial LatArm"/>
                <w:sz w:val="20"/>
                <w:szCs w:val="20"/>
              </w:rPr>
              <w:br/>
            </w:r>
            <w:r w:rsidRPr="002A232F">
              <w:rPr>
                <w:rFonts w:ascii="Calibri" w:hAnsi="Calibri" w:cs="Calibri"/>
                <w:sz w:val="20"/>
                <w:szCs w:val="20"/>
              </w:rPr>
              <w:t>Текущие</w:t>
            </w:r>
            <w:r w:rsidRPr="002A232F">
              <w:rPr>
                <w:rFonts w:ascii="Arial LatArm" w:hAnsi="Arial LatArm"/>
                <w:sz w:val="20"/>
                <w:szCs w:val="20"/>
              </w:rPr>
              <w:t xml:space="preserve"> </w:t>
            </w:r>
            <w:r w:rsidRPr="002A232F">
              <w:rPr>
                <w:rFonts w:ascii="Calibri" w:hAnsi="Calibri" w:cs="Calibri"/>
                <w:sz w:val="20"/>
                <w:szCs w:val="20"/>
              </w:rPr>
              <w:t>отчеты</w:t>
            </w:r>
            <w:r w:rsidRPr="002A232F">
              <w:rPr>
                <w:rFonts w:ascii="Arial LatArm" w:hAnsi="Arial LatArm"/>
                <w:sz w:val="20"/>
                <w:szCs w:val="20"/>
              </w:rPr>
              <w:t xml:space="preserve"> </w:t>
            </w:r>
            <w:r w:rsidRPr="002A232F">
              <w:rPr>
                <w:rFonts w:ascii="Calibri" w:hAnsi="Calibri" w:cs="Calibri"/>
                <w:sz w:val="20"/>
                <w:szCs w:val="20"/>
              </w:rPr>
              <w:t>также</w:t>
            </w:r>
            <w:r w:rsidRPr="002A232F">
              <w:rPr>
                <w:rFonts w:ascii="Arial LatArm" w:hAnsi="Arial LatArm"/>
                <w:sz w:val="20"/>
                <w:szCs w:val="20"/>
              </w:rPr>
              <w:t xml:space="preserve"> </w:t>
            </w:r>
            <w:r w:rsidRPr="002A232F">
              <w:rPr>
                <w:rFonts w:ascii="Calibri" w:hAnsi="Calibri" w:cs="Calibri"/>
                <w:sz w:val="20"/>
                <w:szCs w:val="20"/>
              </w:rPr>
              <w:t>представляются</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течение</w:t>
            </w:r>
            <w:r w:rsidRPr="002A232F">
              <w:rPr>
                <w:rFonts w:ascii="Arial LatArm" w:hAnsi="Arial LatArm"/>
                <w:sz w:val="20"/>
                <w:szCs w:val="20"/>
              </w:rPr>
              <w:t xml:space="preserve"> </w:t>
            </w:r>
            <w:r w:rsidRPr="002A232F">
              <w:rPr>
                <w:rFonts w:ascii="Calibri" w:hAnsi="Calibri" w:cs="Calibri"/>
                <w:sz w:val="20"/>
                <w:szCs w:val="20"/>
              </w:rPr>
              <w:t>пяти</w:t>
            </w:r>
            <w:r w:rsidRPr="002A232F">
              <w:rPr>
                <w:rFonts w:ascii="Arial LatArm" w:hAnsi="Arial LatArm"/>
                <w:sz w:val="20"/>
                <w:szCs w:val="20"/>
              </w:rPr>
              <w:t xml:space="preserve"> </w:t>
            </w:r>
            <w:r w:rsidRPr="002A232F">
              <w:rPr>
                <w:rFonts w:ascii="Calibri" w:hAnsi="Calibri" w:cs="Calibri"/>
                <w:sz w:val="20"/>
                <w:szCs w:val="20"/>
              </w:rPr>
              <w:t>рабочих</w:t>
            </w:r>
            <w:r w:rsidRPr="002A232F">
              <w:rPr>
                <w:rFonts w:ascii="Arial LatArm" w:hAnsi="Arial LatArm"/>
                <w:sz w:val="20"/>
                <w:szCs w:val="20"/>
              </w:rPr>
              <w:t xml:space="preserve"> </w:t>
            </w:r>
            <w:r w:rsidRPr="002A232F">
              <w:rPr>
                <w:rFonts w:ascii="Calibri" w:hAnsi="Calibri" w:cs="Calibri"/>
                <w:sz w:val="20"/>
                <w:szCs w:val="20"/>
              </w:rPr>
              <w:t>дней</w:t>
            </w:r>
            <w:r w:rsidRPr="002A232F">
              <w:rPr>
                <w:rFonts w:ascii="Arial LatArm" w:hAnsi="Arial LatArm"/>
                <w:sz w:val="20"/>
                <w:szCs w:val="20"/>
              </w:rPr>
              <w:t xml:space="preserve"> </w:t>
            </w:r>
            <w:r w:rsidRPr="002A232F">
              <w:rPr>
                <w:rFonts w:ascii="Calibri" w:hAnsi="Calibri" w:cs="Calibri"/>
                <w:sz w:val="20"/>
                <w:szCs w:val="20"/>
              </w:rPr>
              <w:t>после</w:t>
            </w:r>
            <w:r w:rsidRPr="002A232F">
              <w:rPr>
                <w:rFonts w:ascii="Arial LatArm" w:hAnsi="Arial LatArm"/>
                <w:sz w:val="20"/>
                <w:szCs w:val="20"/>
              </w:rPr>
              <w:t xml:space="preserve"> </w:t>
            </w:r>
            <w:r w:rsidRPr="002A232F">
              <w:rPr>
                <w:rFonts w:ascii="Calibri" w:hAnsi="Calibri" w:cs="Calibri"/>
                <w:sz w:val="20"/>
                <w:szCs w:val="20"/>
              </w:rPr>
              <w:t>подписания</w:t>
            </w:r>
            <w:r w:rsidRPr="002A232F">
              <w:rPr>
                <w:rFonts w:ascii="Arial LatArm" w:hAnsi="Arial LatArm"/>
                <w:sz w:val="20"/>
                <w:szCs w:val="20"/>
              </w:rPr>
              <w:t xml:space="preserve"> </w:t>
            </w:r>
            <w:r w:rsidRPr="002A232F">
              <w:rPr>
                <w:rFonts w:ascii="Calibri" w:hAnsi="Calibri" w:cs="Calibri"/>
                <w:sz w:val="20"/>
                <w:szCs w:val="20"/>
              </w:rPr>
              <w:t>Поставщиком</w:t>
            </w:r>
            <w:r w:rsidRPr="002A232F">
              <w:rPr>
                <w:rFonts w:ascii="Arial LatArm" w:hAnsi="Arial LatArm"/>
                <w:sz w:val="20"/>
                <w:szCs w:val="20"/>
              </w:rPr>
              <w:t xml:space="preserve"> </w:t>
            </w:r>
            <w:r w:rsidRPr="002A232F">
              <w:rPr>
                <w:rFonts w:ascii="Calibri" w:hAnsi="Calibri" w:cs="Calibri"/>
                <w:sz w:val="20"/>
                <w:szCs w:val="20"/>
              </w:rPr>
              <w:t>услуг</w:t>
            </w:r>
            <w:r w:rsidRPr="002A232F">
              <w:rPr>
                <w:rFonts w:ascii="Arial LatArm" w:hAnsi="Arial LatArm"/>
                <w:sz w:val="20"/>
                <w:szCs w:val="20"/>
              </w:rPr>
              <w:t xml:space="preserve">  </w:t>
            </w:r>
            <w:r w:rsidRPr="002A232F">
              <w:rPr>
                <w:rFonts w:ascii="Calibri" w:hAnsi="Calibri" w:cs="Calibri"/>
                <w:sz w:val="20"/>
                <w:szCs w:val="20"/>
              </w:rPr>
              <w:t>каждого</w:t>
            </w:r>
            <w:r w:rsidRPr="002A232F">
              <w:rPr>
                <w:rFonts w:ascii="Arial LatArm" w:hAnsi="Arial LatArm"/>
                <w:sz w:val="20"/>
                <w:szCs w:val="20"/>
              </w:rPr>
              <w:t xml:space="preserve"> </w:t>
            </w:r>
            <w:r w:rsidRPr="002A232F">
              <w:rPr>
                <w:rFonts w:ascii="Calibri" w:hAnsi="Calibri" w:cs="Calibri"/>
                <w:sz w:val="20"/>
                <w:szCs w:val="20"/>
              </w:rPr>
              <w:t>исполнительного</w:t>
            </w:r>
            <w:r w:rsidRPr="002A232F">
              <w:rPr>
                <w:rFonts w:ascii="Arial LatArm" w:hAnsi="Arial LatArm"/>
                <w:sz w:val="20"/>
                <w:szCs w:val="20"/>
              </w:rPr>
              <w:t xml:space="preserve"> </w:t>
            </w:r>
            <w:r w:rsidRPr="002A232F">
              <w:rPr>
                <w:rFonts w:ascii="Calibri" w:hAnsi="Calibri" w:cs="Calibri"/>
                <w:sz w:val="20"/>
                <w:szCs w:val="20"/>
              </w:rPr>
              <w:t>протокола</w:t>
            </w:r>
            <w:r w:rsidRPr="002A232F">
              <w:rPr>
                <w:rFonts w:ascii="Arial LatArm" w:hAnsi="Arial LatArm"/>
                <w:sz w:val="20"/>
                <w:szCs w:val="20"/>
              </w:rPr>
              <w:t xml:space="preserve"> </w:t>
            </w:r>
            <w:r w:rsidRPr="002A232F">
              <w:rPr>
                <w:rFonts w:ascii="Calibri" w:hAnsi="Calibri" w:cs="Calibri"/>
                <w:sz w:val="20"/>
                <w:szCs w:val="20"/>
              </w:rPr>
              <w:t>вместе</w:t>
            </w:r>
            <w:r w:rsidRPr="002A232F">
              <w:rPr>
                <w:rFonts w:ascii="Arial LatArm" w:hAnsi="Arial LatArm"/>
                <w:sz w:val="20"/>
                <w:szCs w:val="20"/>
              </w:rPr>
              <w:t xml:space="preserve"> </w:t>
            </w:r>
            <w:r w:rsidRPr="002A232F">
              <w:rPr>
                <w:rFonts w:ascii="Calibri" w:hAnsi="Calibri" w:cs="Calibri"/>
                <w:sz w:val="20"/>
                <w:szCs w:val="20"/>
              </w:rPr>
              <w:t>с</w:t>
            </w:r>
            <w:r w:rsidRPr="002A232F">
              <w:rPr>
                <w:rFonts w:ascii="Arial LatArm" w:hAnsi="Arial LatArm"/>
                <w:sz w:val="20"/>
                <w:szCs w:val="20"/>
              </w:rPr>
              <w:t xml:space="preserve"> </w:t>
            </w:r>
            <w:r w:rsidRPr="002A232F">
              <w:rPr>
                <w:rFonts w:ascii="Calibri" w:hAnsi="Calibri" w:cs="Calibri"/>
                <w:sz w:val="20"/>
                <w:szCs w:val="20"/>
              </w:rPr>
              <w:t>протоколами</w:t>
            </w:r>
            <w:r w:rsidRPr="002A232F">
              <w:rPr>
                <w:rFonts w:ascii="Arial LatArm" w:hAnsi="Arial LatArm"/>
                <w:sz w:val="20"/>
                <w:szCs w:val="20"/>
              </w:rPr>
              <w:t xml:space="preserve"> </w:t>
            </w:r>
            <w:r w:rsidRPr="002A232F">
              <w:rPr>
                <w:rFonts w:ascii="Calibri" w:hAnsi="Calibri" w:cs="Calibri"/>
                <w:sz w:val="20"/>
                <w:szCs w:val="20"/>
              </w:rPr>
              <w:t>приема</w:t>
            </w:r>
            <w:r w:rsidRPr="002A232F">
              <w:rPr>
                <w:rFonts w:ascii="Arial LatArm" w:hAnsi="Arial LatArm"/>
                <w:sz w:val="20"/>
                <w:szCs w:val="20"/>
              </w:rPr>
              <w:t>-</w:t>
            </w:r>
            <w:r w:rsidRPr="002A232F">
              <w:rPr>
                <w:rFonts w:ascii="Calibri" w:hAnsi="Calibri" w:cs="Calibri"/>
                <w:sz w:val="20"/>
                <w:szCs w:val="20"/>
              </w:rPr>
              <w:t>сдачи</w:t>
            </w:r>
            <w:r w:rsidRPr="002A232F">
              <w:rPr>
                <w:rFonts w:ascii="Arial LatArm" w:hAnsi="Arial LatArm"/>
                <w:sz w:val="20"/>
                <w:szCs w:val="20"/>
              </w:rPr>
              <w:t xml:space="preserve"> </w:t>
            </w:r>
            <w:r w:rsidRPr="002A232F">
              <w:rPr>
                <w:rFonts w:ascii="Calibri" w:hAnsi="Calibri" w:cs="Calibri"/>
                <w:sz w:val="20"/>
                <w:szCs w:val="20"/>
              </w:rPr>
              <w:t>услуг</w:t>
            </w:r>
            <w:r w:rsidRPr="002A232F">
              <w:rPr>
                <w:rFonts w:ascii="Arial LatArm" w:hAnsi="Arial LatArm"/>
                <w:sz w:val="20"/>
                <w:szCs w:val="20"/>
              </w:rPr>
              <w:t xml:space="preserve">. </w:t>
            </w:r>
            <w:r w:rsidRPr="002A232F">
              <w:rPr>
                <w:rFonts w:ascii="Arial LatArm" w:hAnsi="Arial LatArm"/>
                <w:sz w:val="20"/>
                <w:szCs w:val="20"/>
              </w:rPr>
              <w:br/>
            </w:r>
            <w:r w:rsidRPr="002A232F">
              <w:rPr>
                <w:rFonts w:ascii="Calibri" w:hAnsi="Calibri" w:cs="Calibri"/>
                <w:sz w:val="20"/>
                <w:szCs w:val="20"/>
              </w:rPr>
              <w:t>Окончательный</w:t>
            </w:r>
            <w:r w:rsidRPr="002A232F">
              <w:rPr>
                <w:rFonts w:ascii="Arial LatArm" w:hAnsi="Arial LatArm"/>
                <w:sz w:val="20"/>
                <w:szCs w:val="20"/>
              </w:rPr>
              <w:t xml:space="preserve"> </w:t>
            </w:r>
            <w:r w:rsidRPr="002A232F">
              <w:rPr>
                <w:rFonts w:ascii="Calibri" w:hAnsi="Calibri" w:cs="Calibri"/>
                <w:sz w:val="20"/>
                <w:szCs w:val="20"/>
              </w:rPr>
              <w:t>отчет</w:t>
            </w:r>
            <w:r w:rsidRPr="002A232F">
              <w:rPr>
                <w:rFonts w:ascii="Arial LatArm" w:hAnsi="Arial LatArm"/>
                <w:sz w:val="20"/>
                <w:szCs w:val="20"/>
              </w:rPr>
              <w:t xml:space="preserve"> </w:t>
            </w:r>
            <w:r w:rsidRPr="002A232F">
              <w:rPr>
                <w:rFonts w:ascii="Calibri" w:hAnsi="Calibri" w:cs="Calibri"/>
                <w:sz w:val="20"/>
                <w:szCs w:val="20"/>
              </w:rPr>
              <w:t>представляется</w:t>
            </w:r>
            <w:r w:rsidRPr="002A232F">
              <w:rPr>
                <w:rFonts w:ascii="Arial LatArm" w:hAnsi="Arial LatArm"/>
                <w:sz w:val="20"/>
                <w:szCs w:val="20"/>
              </w:rPr>
              <w:t xml:space="preserve"> </w:t>
            </w:r>
            <w:r w:rsidRPr="002A232F">
              <w:rPr>
                <w:rFonts w:ascii="Calibri" w:hAnsi="Calibri" w:cs="Calibri"/>
                <w:sz w:val="20"/>
                <w:szCs w:val="20"/>
              </w:rPr>
              <w:t>в</w:t>
            </w:r>
            <w:r w:rsidRPr="002A232F">
              <w:rPr>
                <w:rFonts w:ascii="Arial LatArm" w:hAnsi="Arial LatArm"/>
                <w:sz w:val="20"/>
                <w:szCs w:val="20"/>
              </w:rPr>
              <w:t xml:space="preserve"> </w:t>
            </w:r>
            <w:r w:rsidRPr="002A232F">
              <w:rPr>
                <w:rFonts w:ascii="Calibri" w:hAnsi="Calibri" w:cs="Calibri"/>
                <w:sz w:val="20"/>
                <w:szCs w:val="20"/>
              </w:rPr>
              <w:t>течение</w:t>
            </w:r>
            <w:r w:rsidRPr="002A232F">
              <w:rPr>
                <w:rFonts w:ascii="Arial LatArm" w:hAnsi="Arial LatArm"/>
                <w:sz w:val="20"/>
                <w:szCs w:val="20"/>
              </w:rPr>
              <w:t xml:space="preserve"> </w:t>
            </w:r>
            <w:r w:rsidRPr="002A232F">
              <w:rPr>
                <w:rFonts w:ascii="Calibri" w:hAnsi="Calibri" w:cs="Calibri"/>
                <w:sz w:val="20"/>
                <w:szCs w:val="20"/>
              </w:rPr>
              <w:t>пяти</w:t>
            </w:r>
            <w:r w:rsidRPr="002A232F">
              <w:rPr>
                <w:rFonts w:ascii="Arial LatArm" w:hAnsi="Arial LatArm"/>
                <w:sz w:val="20"/>
                <w:szCs w:val="20"/>
              </w:rPr>
              <w:t xml:space="preserve"> </w:t>
            </w:r>
            <w:r w:rsidRPr="002A232F">
              <w:rPr>
                <w:rFonts w:ascii="Calibri" w:hAnsi="Calibri" w:cs="Calibri"/>
                <w:sz w:val="20"/>
                <w:szCs w:val="20"/>
              </w:rPr>
              <w:t>рабочих</w:t>
            </w:r>
            <w:r w:rsidRPr="002A232F">
              <w:rPr>
                <w:rFonts w:ascii="Arial LatArm" w:hAnsi="Arial LatArm"/>
                <w:sz w:val="20"/>
                <w:szCs w:val="20"/>
              </w:rPr>
              <w:t xml:space="preserve"> </w:t>
            </w:r>
            <w:r w:rsidRPr="002A232F">
              <w:rPr>
                <w:rFonts w:ascii="Calibri" w:hAnsi="Calibri" w:cs="Calibri"/>
                <w:sz w:val="20"/>
                <w:szCs w:val="20"/>
              </w:rPr>
              <w:t>дней</w:t>
            </w:r>
            <w:r w:rsidRPr="002A232F">
              <w:rPr>
                <w:rFonts w:ascii="Arial LatArm" w:hAnsi="Arial LatArm"/>
                <w:sz w:val="20"/>
                <w:szCs w:val="20"/>
              </w:rPr>
              <w:t xml:space="preserve"> </w:t>
            </w:r>
            <w:r w:rsidRPr="002A232F">
              <w:rPr>
                <w:rFonts w:ascii="Calibri" w:hAnsi="Calibri" w:cs="Calibri"/>
                <w:sz w:val="20"/>
                <w:szCs w:val="20"/>
              </w:rPr>
              <w:t>после</w:t>
            </w:r>
            <w:r w:rsidRPr="002A232F">
              <w:rPr>
                <w:rFonts w:ascii="Arial LatArm" w:hAnsi="Arial LatArm"/>
                <w:sz w:val="20"/>
                <w:szCs w:val="20"/>
              </w:rPr>
              <w:t xml:space="preserve"> </w:t>
            </w:r>
            <w:r w:rsidRPr="002A232F">
              <w:rPr>
                <w:rFonts w:ascii="Calibri" w:hAnsi="Calibri" w:cs="Calibri"/>
                <w:sz w:val="20"/>
                <w:szCs w:val="20"/>
              </w:rPr>
              <w:t>подписания</w:t>
            </w:r>
            <w:r w:rsidRPr="002A232F">
              <w:rPr>
                <w:rFonts w:ascii="Arial LatArm" w:hAnsi="Arial LatArm"/>
                <w:sz w:val="20"/>
                <w:szCs w:val="20"/>
              </w:rPr>
              <w:t xml:space="preserve"> </w:t>
            </w:r>
            <w:r w:rsidRPr="002A232F">
              <w:rPr>
                <w:rFonts w:ascii="Calibri" w:hAnsi="Calibri" w:cs="Calibri"/>
                <w:sz w:val="20"/>
                <w:szCs w:val="20"/>
              </w:rPr>
              <w:t>Поставщиком</w:t>
            </w:r>
            <w:r w:rsidRPr="002A232F">
              <w:rPr>
                <w:rFonts w:ascii="Arial LatArm" w:hAnsi="Arial LatArm"/>
                <w:sz w:val="20"/>
                <w:szCs w:val="20"/>
              </w:rPr>
              <w:t xml:space="preserve"> </w:t>
            </w:r>
            <w:r w:rsidRPr="002A232F">
              <w:rPr>
                <w:rFonts w:ascii="Calibri" w:hAnsi="Calibri" w:cs="Calibri"/>
                <w:sz w:val="20"/>
                <w:szCs w:val="20"/>
              </w:rPr>
              <w:t>услуг</w:t>
            </w:r>
            <w:r w:rsidRPr="002A232F">
              <w:rPr>
                <w:rFonts w:ascii="Arial LatArm" w:hAnsi="Arial LatArm"/>
                <w:sz w:val="20"/>
                <w:szCs w:val="20"/>
              </w:rPr>
              <w:t xml:space="preserve"> </w:t>
            </w:r>
            <w:r w:rsidRPr="002A232F">
              <w:rPr>
                <w:rFonts w:ascii="Calibri" w:hAnsi="Calibri" w:cs="Calibri"/>
                <w:sz w:val="20"/>
                <w:szCs w:val="20"/>
              </w:rPr>
              <w:t>окончательного</w:t>
            </w:r>
            <w:r w:rsidRPr="002A232F">
              <w:rPr>
                <w:rFonts w:ascii="Arial LatArm" w:hAnsi="Arial LatArm"/>
                <w:sz w:val="20"/>
                <w:szCs w:val="20"/>
              </w:rPr>
              <w:t xml:space="preserve"> </w:t>
            </w:r>
            <w:r w:rsidRPr="002A232F">
              <w:rPr>
                <w:rFonts w:ascii="Calibri" w:hAnsi="Calibri" w:cs="Calibri"/>
                <w:sz w:val="20"/>
                <w:szCs w:val="20"/>
              </w:rPr>
              <w:t>отчета</w:t>
            </w:r>
            <w:r w:rsidRPr="002A232F">
              <w:rPr>
                <w:rFonts w:ascii="Arial LatArm" w:hAnsi="Arial LatArm"/>
                <w:sz w:val="20"/>
                <w:szCs w:val="20"/>
              </w:rPr>
              <w:t xml:space="preserve"> </w:t>
            </w:r>
            <w:r w:rsidRPr="002A232F">
              <w:rPr>
                <w:rFonts w:ascii="Calibri" w:hAnsi="Calibri" w:cs="Calibri"/>
                <w:sz w:val="20"/>
                <w:szCs w:val="20"/>
              </w:rPr>
              <w:t>об</w:t>
            </w:r>
            <w:r w:rsidRPr="002A232F">
              <w:rPr>
                <w:rFonts w:ascii="Arial LatArm" w:hAnsi="Arial LatArm"/>
                <w:sz w:val="20"/>
                <w:szCs w:val="20"/>
              </w:rPr>
              <w:t xml:space="preserve"> </w:t>
            </w:r>
            <w:r w:rsidRPr="002A232F">
              <w:rPr>
                <w:rFonts w:ascii="Calibri" w:hAnsi="Calibri" w:cs="Calibri"/>
                <w:sz w:val="20"/>
                <w:szCs w:val="20"/>
              </w:rPr>
              <w:t>исполнении</w:t>
            </w:r>
            <w:r w:rsidRPr="002A232F">
              <w:rPr>
                <w:rFonts w:ascii="Arial LatArm" w:hAnsi="Arial LatArm"/>
                <w:sz w:val="20"/>
                <w:szCs w:val="20"/>
              </w:rPr>
              <w:t xml:space="preserve"> </w:t>
            </w:r>
            <w:r w:rsidRPr="002A232F">
              <w:rPr>
                <w:rFonts w:ascii="Calibri" w:hAnsi="Calibri" w:cs="Calibri"/>
                <w:sz w:val="20"/>
                <w:szCs w:val="20"/>
              </w:rPr>
              <w:t>строительных</w:t>
            </w:r>
            <w:r w:rsidRPr="002A232F">
              <w:rPr>
                <w:rFonts w:ascii="Arial LatArm" w:hAnsi="Arial LatArm"/>
                <w:sz w:val="20"/>
                <w:szCs w:val="20"/>
              </w:rPr>
              <w:t xml:space="preserve"> </w:t>
            </w:r>
            <w:r w:rsidRPr="002A232F">
              <w:rPr>
                <w:rFonts w:ascii="Calibri" w:hAnsi="Calibri" w:cs="Calibri"/>
                <w:sz w:val="20"/>
                <w:szCs w:val="20"/>
              </w:rPr>
              <w:t>работ</w:t>
            </w:r>
            <w:r w:rsidRPr="002A232F">
              <w:rPr>
                <w:rFonts w:ascii="Arial LatArm" w:hAnsi="Arial LatArm"/>
                <w:sz w:val="20"/>
                <w:szCs w:val="20"/>
              </w:rPr>
              <w:t>.</w:t>
            </w:r>
          </w:p>
        </w:tc>
        <w:tc>
          <w:tcPr>
            <w:tcW w:w="1177" w:type="dxa"/>
            <w:vAlign w:val="center"/>
          </w:tcPr>
          <w:p w14:paraId="0CE563A9" w14:textId="77777777" w:rsidR="002A232F" w:rsidRPr="00E40AC8" w:rsidRDefault="002A232F" w:rsidP="002A232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572D153F" w14:textId="77777777" w:rsidR="002A232F" w:rsidRPr="00E40AC8" w:rsidRDefault="002A232F" w:rsidP="002A232F">
            <w:pPr>
              <w:widowControl w:val="0"/>
              <w:spacing w:after="120"/>
              <w:jc w:val="center"/>
              <w:rPr>
                <w:rFonts w:ascii="GHEA Grapalat" w:hAnsi="GHEA Grapalat"/>
                <w:sz w:val="20"/>
              </w:rPr>
            </w:pPr>
          </w:p>
        </w:tc>
        <w:tc>
          <w:tcPr>
            <w:tcW w:w="824" w:type="dxa"/>
            <w:vAlign w:val="center"/>
          </w:tcPr>
          <w:p w14:paraId="7794FD55" w14:textId="77777777" w:rsidR="002A232F" w:rsidRPr="00E40AC8" w:rsidRDefault="002A232F" w:rsidP="002A232F">
            <w:pPr>
              <w:widowControl w:val="0"/>
              <w:spacing w:after="120"/>
              <w:jc w:val="center"/>
              <w:rPr>
                <w:rFonts w:ascii="GHEA Grapalat" w:hAnsi="GHEA Grapalat"/>
                <w:sz w:val="20"/>
              </w:rPr>
            </w:pPr>
            <w:r>
              <w:rPr>
                <w:rFonts w:ascii="GHEA Grapalat" w:hAnsi="GHEA Grapalat"/>
                <w:sz w:val="20"/>
              </w:rPr>
              <w:t>1</w:t>
            </w:r>
          </w:p>
        </w:tc>
        <w:tc>
          <w:tcPr>
            <w:tcW w:w="2843" w:type="dxa"/>
          </w:tcPr>
          <w:p w14:paraId="7C2CCD94" w14:textId="77777777" w:rsidR="002A232F" w:rsidRPr="002A232F" w:rsidRDefault="002A232F" w:rsidP="002A232F">
            <w:pPr>
              <w:ind w:right="101"/>
              <w:jc w:val="center"/>
              <w:rPr>
                <w:rFonts w:ascii="Arial" w:hAnsi="Arial" w:cs="Arial"/>
                <w:sz w:val="20"/>
                <w:szCs w:val="20"/>
                <w:lang w:eastAsia="hy-AM"/>
              </w:rPr>
            </w:pPr>
            <w:r w:rsidRPr="002A232F">
              <w:rPr>
                <w:rFonts w:ascii="Arial" w:hAnsi="Arial" w:cs="Arial"/>
                <w:sz w:val="20"/>
                <w:szCs w:val="20"/>
                <w:lang w:eastAsia="hy-AM"/>
              </w:rPr>
              <w:t>г. Ереван</w:t>
            </w:r>
          </w:p>
          <w:p w14:paraId="5DD7955C" w14:textId="77777777" w:rsidR="002A232F" w:rsidRPr="002A232F" w:rsidRDefault="002A232F" w:rsidP="002A232F">
            <w:pPr>
              <w:ind w:right="101"/>
              <w:jc w:val="center"/>
              <w:rPr>
                <w:rFonts w:ascii="Arial" w:hAnsi="Arial" w:cs="Arial"/>
                <w:sz w:val="20"/>
                <w:szCs w:val="20"/>
                <w:lang w:eastAsia="hy-AM"/>
              </w:rPr>
            </w:pPr>
            <w:r w:rsidRPr="002A232F">
              <w:rPr>
                <w:rFonts w:ascii="Arial" w:hAnsi="Arial" w:cs="Arial"/>
                <w:sz w:val="20"/>
                <w:szCs w:val="20"/>
                <w:lang w:eastAsia="hy-AM"/>
              </w:rPr>
              <w:t>Малатия-Себастия административный район</w:t>
            </w:r>
          </w:p>
          <w:p w14:paraId="29C791DA" w14:textId="3289C829" w:rsidR="002A232F" w:rsidRPr="002A232F" w:rsidRDefault="002A232F" w:rsidP="002A232F">
            <w:pPr>
              <w:jc w:val="center"/>
              <w:rPr>
                <w:rFonts w:ascii="Sylfaen" w:hAnsi="Sylfaen"/>
                <w:sz w:val="20"/>
                <w:szCs w:val="20"/>
              </w:rPr>
            </w:pPr>
            <w:r w:rsidRPr="002A232F">
              <w:rPr>
                <w:rFonts w:ascii="Arial" w:hAnsi="Arial" w:cs="Arial"/>
                <w:sz w:val="20"/>
                <w:szCs w:val="20"/>
                <w:lang w:eastAsia="hy-AM"/>
              </w:rPr>
              <w:t xml:space="preserve">Ул. свачяна 34, ул. Андраника 152, ул. Андраника 127, ул. Себастии 10, ул. Себастии 141/2, ул. Андраника 20, ул. </w:t>
            </w:r>
            <w:r w:rsidRPr="002A232F">
              <w:rPr>
                <w:rFonts w:ascii="Arial" w:hAnsi="Arial" w:cs="Arial"/>
                <w:sz w:val="20"/>
                <w:szCs w:val="20"/>
                <w:lang w:eastAsia="hy-AM"/>
              </w:rPr>
              <w:lastRenderedPageBreak/>
              <w:t>Бабаджаняна 6, ул. Б-2, ул. 131, ул. Шерама 105, ул. Победы 13, ул. Шаумяна 1</w:t>
            </w:r>
          </w:p>
        </w:tc>
        <w:tc>
          <w:tcPr>
            <w:tcW w:w="1790" w:type="dxa"/>
            <w:vAlign w:val="center"/>
          </w:tcPr>
          <w:p w14:paraId="6833284B" w14:textId="77777777" w:rsidR="002A232F" w:rsidRPr="002F0F3B" w:rsidRDefault="002A232F" w:rsidP="002A232F">
            <w:pPr>
              <w:jc w:val="center"/>
              <w:rPr>
                <w:rFonts w:ascii="GHEA Grapalat" w:hAnsi="GHEA Grapalat"/>
                <w:sz w:val="18"/>
                <w:szCs w:val="18"/>
              </w:rPr>
            </w:pPr>
            <w:r w:rsidRPr="002F0F3B">
              <w:rPr>
                <w:rFonts w:ascii="GHEA Grapalat" w:hAnsi="GHEA Grapalat"/>
                <w:sz w:val="18"/>
                <w:szCs w:val="18"/>
              </w:rPr>
              <w:lastRenderedPageBreak/>
              <w:t xml:space="preserve">Контракт вступает в силу со дня ратификации контракта на закупку строительных работ и действует </w:t>
            </w:r>
            <w:r w:rsidRPr="002F0F3B">
              <w:rPr>
                <w:rFonts w:ascii="GHEA Grapalat" w:hAnsi="GHEA Grapalat"/>
                <w:sz w:val="18"/>
                <w:szCs w:val="18"/>
              </w:rPr>
              <w:lastRenderedPageBreak/>
              <w:t>паралельно со строительными работами.</w:t>
            </w:r>
          </w:p>
        </w:tc>
      </w:tr>
    </w:tbl>
    <w:p w14:paraId="0BE3AAC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48F1F7" w14:textId="77777777" w:rsidTr="005B7138">
        <w:trPr>
          <w:jc w:val="center"/>
        </w:trPr>
        <w:tc>
          <w:tcPr>
            <w:tcW w:w="4536" w:type="dxa"/>
          </w:tcPr>
          <w:p w14:paraId="381C10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7B4C7A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D5BE28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0E29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68CE7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2C47F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61B8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AED25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C3D1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677821A"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1C6CC2E"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4293C5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39FB2A0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879EF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4EA367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1838005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779"/>
        <w:gridCol w:w="714"/>
        <w:gridCol w:w="714"/>
        <w:gridCol w:w="714"/>
        <w:gridCol w:w="715"/>
        <w:gridCol w:w="714"/>
        <w:gridCol w:w="752"/>
        <w:gridCol w:w="677"/>
        <w:gridCol w:w="714"/>
        <w:gridCol w:w="714"/>
        <w:gridCol w:w="715"/>
        <w:gridCol w:w="714"/>
        <w:gridCol w:w="714"/>
        <w:gridCol w:w="715"/>
        <w:gridCol w:w="6"/>
      </w:tblGrid>
      <w:tr w:rsidR="00620937" w:rsidRPr="00F412AC" w14:paraId="2BB5C9F8" w14:textId="77777777" w:rsidTr="00A47ABC">
        <w:trPr>
          <w:trHeight w:val="242"/>
          <w:jc w:val="center"/>
        </w:trPr>
        <w:tc>
          <w:tcPr>
            <w:tcW w:w="14898" w:type="dxa"/>
            <w:gridSpan w:val="17"/>
            <w:vAlign w:val="center"/>
          </w:tcPr>
          <w:p w14:paraId="377201A4"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50E9C6AA" w14:textId="77777777" w:rsidTr="00A47ABC">
        <w:trPr>
          <w:gridAfter w:val="1"/>
          <w:wAfter w:w="6" w:type="dxa"/>
          <w:trHeight w:val="620"/>
          <w:jc w:val="center"/>
        </w:trPr>
        <w:tc>
          <w:tcPr>
            <w:tcW w:w="1207" w:type="dxa"/>
            <w:vMerge w:val="restart"/>
            <w:vAlign w:val="center"/>
          </w:tcPr>
          <w:p w14:paraId="7811FD51"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652FFE8A"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79" w:type="dxa"/>
            <w:vMerge w:val="restart"/>
            <w:vAlign w:val="center"/>
          </w:tcPr>
          <w:p w14:paraId="7D44E68B"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574D70B5" w14:textId="59FF149E"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D08C4" w:rsidRPr="001D08C4">
              <w:rPr>
                <w:rFonts w:ascii="GHEA Grapalat" w:hAnsi="GHEA Grapalat"/>
                <w:sz w:val="16"/>
              </w:rPr>
              <w:t>4</w:t>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4411C421" w14:textId="77777777" w:rsidTr="00A47ABC">
        <w:trPr>
          <w:gridAfter w:val="1"/>
          <w:wAfter w:w="6" w:type="dxa"/>
          <w:trHeight w:val="742"/>
          <w:jc w:val="center"/>
        </w:trPr>
        <w:tc>
          <w:tcPr>
            <w:tcW w:w="1207" w:type="dxa"/>
            <w:vMerge/>
          </w:tcPr>
          <w:p w14:paraId="33774BB7"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02A06ACD" w14:textId="77777777" w:rsidR="002125D0" w:rsidRPr="00E40AC8" w:rsidRDefault="002125D0" w:rsidP="007511DF">
            <w:pPr>
              <w:widowControl w:val="0"/>
              <w:spacing w:after="120"/>
              <w:jc w:val="center"/>
              <w:rPr>
                <w:rFonts w:ascii="GHEA Grapalat" w:hAnsi="GHEA Grapalat"/>
                <w:sz w:val="20"/>
              </w:rPr>
            </w:pPr>
          </w:p>
        </w:tc>
        <w:tc>
          <w:tcPr>
            <w:tcW w:w="2779" w:type="dxa"/>
            <w:vMerge/>
          </w:tcPr>
          <w:p w14:paraId="5F2DDA3E"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7D1A56F6"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7687156C"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374DCC64"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3EA6F16B"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25886E97"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7E074CBA"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79176C69"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12A6E744"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2802DD91"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10FAD08E"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11F9901"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343D5E6E"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315C7C1A"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A232F" w:rsidRPr="00F412AC" w14:paraId="79A14D6A" w14:textId="77777777" w:rsidTr="00A47ABC">
        <w:trPr>
          <w:gridAfter w:val="1"/>
          <w:wAfter w:w="6" w:type="dxa"/>
          <w:cantSplit/>
          <w:trHeight w:val="1134"/>
          <w:jc w:val="center"/>
        </w:trPr>
        <w:tc>
          <w:tcPr>
            <w:tcW w:w="1207" w:type="dxa"/>
            <w:vAlign w:val="center"/>
          </w:tcPr>
          <w:p w14:paraId="789DFD8A" w14:textId="77777777" w:rsidR="002A232F" w:rsidRPr="002621BF" w:rsidRDefault="002A232F" w:rsidP="002A232F">
            <w:pPr>
              <w:jc w:val="center"/>
              <w:rPr>
                <w:rFonts w:ascii="GHEA Grapalat" w:hAnsi="GHEA Grapalat"/>
                <w:sz w:val="18"/>
                <w:szCs w:val="18"/>
                <w:lang w:val="hy-AM"/>
              </w:rPr>
            </w:pPr>
          </w:p>
          <w:p w14:paraId="60148DAB" w14:textId="77777777" w:rsidR="002A232F" w:rsidRPr="002621BF" w:rsidRDefault="002A232F" w:rsidP="002A232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0F8BC0C0" w14:textId="75EB72FC" w:rsidR="002A232F" w:rsidRPr="00CD655A" w:rsidRDefault="002A232F" w:rsidP="002A232F">
            <w:pPr>
              <w:jc w:val="center"/>
              <w:rPr>
                <w:rFonts w:ascii="GHEA Grapalat" w:hAnsi="GHEA Grapalat" w:cs="Sylfaen"/>
                <w:bCs/>
                <w:sz w:val="20"/>
                <w:szCs w:val="20"/>
                <w:lang w:val="hy-AM"/>
              </w:rPr>
            </w:pPr>
            <w:r w:rsidRPr="001B5700">
              <w:rPr>
                <w:rFonts w:ascii="Arial" w:hAnsi="Arial" w:cs="Arial"/>
                <w:sz w:val="20"/>
                <w:szCs w:val="20"/>
              </w:rPr>
              <w:t>71351540/</w:t>
            </w:r>
            <w:r>
              <w:rPr>
                <w:rFonts w:ascii="Arial" w:hAnsi="Arial" w:cs="Arial"/>
                <w:sz w:val="20"/>
                <w:szCs w:val="20"/>
              </w:rPr>
              <w:t>475</w:t>
            </w:r>
          </w:p>
        </w:tc>
        <w:tc>
          <w:tcPr>
            <w:tcW w:w="2779" w:type="dxa"/>
            <w:vAlign w:val="center"/>
          </w:tcPr>
          <w:p w14:paraId="7F6E413D" w14:textId="2AD4EF7E" w:rsidR="002A232F" w:rsidRPr="00037160" w:rsidRDefault="002A232F" w:rsidP="002A232F">
            <w:pPr>
              <w:jc w:val="center"/>
              <w:rPr>
                <w:rFonts w:ascii="GHEA Grapalat" w:hAnsi="GHEA Grapalat" w:cs="Calibri"/>
                <w:bCs/>
                <w:color w:val="000000"/>
                <w:sz w:val="20"/>
                <w:szCs w:val="20"/>
              </w:rPr>
            </w:pPr>
            <w:r w:rsidRPr="00037160">
              <w:rPr>
                <w:rFonts w:ascii="GHEA Grapalat" w:hAnsi="GHEA Grapalat" w:cs="Calibri"/>
                <w:bCs/>
                <w:color w:val="000000"/>
                <w:sz w:val="20"/>
                <w:szCs w:val="20"/>
              </w:rPr>
              <w:t>Консалтинговые услуги по техническому надзору  качества общих строительных работ для нужд административного района Малатия-Себастия города Еревана</w:t>
            </w:r>
          </w:p>
        </w:tc>
        <w:tc>
          <w:tcPr>
            <w:tcW w:w="714" w:type="dxa"/>
            <w:vAlign w:val="center"/>
          </w:tcPr>
          <w:p w14:paraId="43C9C9E8" w14:textId="77777777" w:rsidR="002A232F" w:rsidRPr="00DF6EE1" w:rsidRDefault="002A232F" w:rsidP="002A232F">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2F538FCA" w14:textId="77777777" w:rsidR="002A232F" w:rsidRPr="00DF6EE1" w:rsidRDefault="002A232F" w:rsidP="002A232F">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714" w:type="dxa"/>
            <w:vAlign w:val="center"/>
          </w:tcPr>
          <w:p w14:paraId="33C00F4D" w14:textId="77777777" w:rsidR="002A232F" w:rsidRPr="00DF6EE1" w:rsidRDefault="002A232F" w:rsidP="002A232F">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5" w:type="dxa"/>
            <w:vAlign w:val="center"/>
          </w:tcPr>
          <w:p w14:paraId="6A17CB6C" w14:textId="77777777" w:rsidR="002A232F" w:rsidRPr="00DF6EE1" w:rsidRDefault="002A232F" w:rsidP="002A232F">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14" w:type="dxa"/>
            <w:vAlign w:val="center"/>
          </w:tcPr>
          <w:p w14:paraId="2DE3CEE5" w14:textId="77777777" w:rsidR="002A232F" w:rsidRPr="001D3DFC" w:rsidRDefault="002A232F" w:rsidP="002A232F">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52" w:type="dxa"/>
            <w:vAlign w:val="center"/>
          </w:tcPr>
          <w:p w14:paraId="1784E6CF" w14:textId="77777777" w:rsidR="002A232F" w:rsidRPr="001D3DFC" w:rsidRDefault="002A232F" w:rsidP="002A232F">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677" w:type="dxa"/>
            <w:vAlign w:val="center"/>
          </w:tcPr>
          <w:p w14:paraId="60974ED7" w14:textId="64A72DAC" w:rsidR="002A232F" w:rsidRPr="00E85F0C" w:rsidRDefault="002A232F" w:rsidP="002A232F">
            <w:pPr>
              <w:jc w:val="center"/>
              <w:rPr>
                <w:rFonts w:ascii="GHEA Grapalat" w:hAnsi="GHEA Grapalat"/>
                <w:sz w:val="20"/>
                <w:lang w:val="pt-BR"/>
              </w:rPr>
            </w:pPr>
            <w:r>
              <w:rPr>
                <w:rFonts w:ascii="GHEA Grapalat" w:hAnsi="GHEA Grapalat" w:cs="Arial"/>
                <w:color w:val="000000"/>
                <w:vertAlign w:val="superscript"/>
              </w:rPr>
              <w:t>0%</w:t>
            </w:r>
          </w:p>
        </w:tc>
        <w:tc>
          <w:tcPr>
            <w:tcW w:w="714" w:type="dxa"/>
            <w:vAlign w:val="center"/>
          </w:tcPr>
          <w:p w14:paraId="27B87E6D" w14:textId="77AFA413" w:rsidR="002A232F" w:rsidRPr="00F566BF" w:rsidRDefault="002A232F" w:rsidP="002A232F">
            <w:pPr>
              <w:jc w:val="center"/>
              <w:rPr>
                <w:rFonts w:ascii="GHEA Grapalat" w:hAnsi="GHEA Grapalat" w:cs="Arial"/>
                <w:sz w:val="18"/>
                <w:szCs w:val="18"/>
                <w:lang w:val="pt-BR"/>
              </w:rPr>
            </w:pPr>
            <w:r>
              <w:rPr>
                <w:rFonts w:ascii="GHEA Grapalat" w:hAnsi="GHEA Grapalat" w:cs="Arial"/>
                <w:color w:val="000000"/>
                <w:vertAlign w:val="superscript"/>
              </w:rPr>
              <w:t>75%</w:t>
            </w:r>
          </w:p>
        </w:tc>
        <w:tc>
          <w:tcPr>
            <w:tcW w:w="714" w:type="dxa"/>
            <w:vAlign w:val="center"/>
          </w:tcPr>
          <w:p w14:paraId="6BD6D9C9" w14:textId="3668A5CD" w:rsidR="002A232F" w:rsidRPr="00F566BF" w:rsidRDefault="002A232F" w:rsidP="002A232F">
            <w:pPr>
              <w:jc w:val="center"/>
              <w:rPr>
                <w:rFonts w:ascii="GHEA Grapalat" w:hAnsi="GHEA Grapalat" w:cs="Arial"/>
                <w:sz w:val="18"/>
                <w:szCs w:val="18"/>
                <w:lang w:val="pt-BR"/>
              </w:rPr>
            </w:pPr>
            <w:r>
              <w:rPr>
                <w:rFonts w:ascii="GHEA Grapalat" w:hAnsi="GHEA Grapalat" w:cs="Arial"/>
                <w:color w:val="000000"/>
                <w:vertAlign w:val="superscript"/>
              </w:rPr>
              <w:t>75%</w:t>
            </w:r>
          </w:p>
        </w:tc>
        <w:tc>
          <w:tcPr>
            <w:tcW w:w="715" w:type="dxa"/>
            <w:vAlign w:val="center"/>
          </w:tcPr>
          <w:p w14:paraId="2C6DEB15" w14:textId="77777777" w:rsidR="002A232F" w:rsidRPr="00F566BF" w:rsidRDefault="002A232F" w:rsidP="002A232F">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0FE0503C" w14:textId="77777777" w:rsidR="002A232F" w:rsidRPr="00F566BF" w:rsidRDefault="002A232F" w:rsidP="002A232F">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14:paraId="2B72CBD7" w14:textId="77777777" w:rsidR="002A232F" w:rsidRPr="00F566BF" w:rsidRDefault="002A232F" w:rsidP="002A232F">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14:paraId="6E02B9DD" w14:textId="77777777" w:rsidR="002A232F" w:rsidRPr="00F566BF" w:rsidRDefault="002A232F" w:rsidP="002A232F">
            <w:pPr>
              <w:jc w:val="center"/>
              <w:rPr>
                <w:rFonts w:ascii="GHEA Grapalat" w:hAnsi="GHEA Grapalat"/>
                <w:b/>
                <w:lang w:val="pt-BR"/>
              </w:rPr>
            </w:pPr>
            <w:r>
              <w:rPr>
                <w:rFonts w:ascii="GHEA Grapalat" w:hAnsi="GHEA Grapalat" w:cs="Arial"/>
                <w:b/>
                <w:bCs/>
                <w:color w:val="000000"/>
                <w:vertAlign w:val="superscript"/>
              </w:rPr>
              <w:t>100%</w:t>
            </w:r>
          </w:p>
        </w:tc>
      </w:tr>
    </w:tbl>
    <w:p w14:paraId="1849A25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973DE2" w14:textId="77777777" w:rsidTr="005B7138">
        <w:trPr>
          <w:jc w:val="center"/>
        </w:trPr>
        <w:tc>
          <w:tcPr>
            <w:tcW w:w="4536" w:type="dxa"/>
          </w:tcPr>
          <w:p w14:paraId="5BE497B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B9D8B0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5EC01F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A14E40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7DE02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E0DF8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8F71B1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AD7DA8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5E894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2DF985"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5CA24E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6F5A3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7F14B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643456D" w14:textId="77777777" w:rsidTr="005B7138">
        <w:trPr>
          <w:tblCellSpacing w:w="7" w:type="dxa"/>
          <w:jc w:val="center"/>
        </w:trPr>
        <w:tc>
          <w:tcPr>
            <w:tcW w:w="0" w:type="auto"/>
            <w:gridSpan w:val="2"/>
            <w:vAlign w:val="center"/>
          </w:tcPr>
          <w:p w14:paraId="7E4A2BA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E7AC0C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239175C" w14:textId="77777777" w:rsidTr="005B7138">
        <w:trPr>
          <w:tblCellSpacing w:w="7" w:type="dxa"/>
          <w:jc w:val="center"/>
        </w:trPr>
        <w:tc>
          <w:tcPr>
            <w:tcW w:w="0" w:type="auto"/>
            <w:vAlign w:val="center"/>
          </w:tcPr>
          <w:p w14:paraId="1DCB2F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D8F85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CBCDE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A44EC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E6DCC8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54C3A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8692F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5010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8895D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D69D7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C640E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57D47D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41F69E" w14:textId="77777777" w:rsidR="003B2F27" w:rsidRPr="00AD29CE" w:rsidRDefault="003B2F27" w:rsidP="003B2F27">
      <w:pPr>
        <w:widowControl w:val="0"/>
        <w:spacing w:after="160" w:line="360" w:lineRule="auto"/>
        <w:ind w:firstLine="375"/>
        <w:rPr>
          <w:rFonts w:ascii="GHEA Grapalat" w:hAnsi="GHEA Grapalat"/>
          <w:iCs/>
          <w:color w:val="000000"/>
        </w:rPr>
      </w:pPr>
    </w:p>
    <w:p w14:paraId="249EEF3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04B75A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C963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44C08C3"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3F8F2F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08DA43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4E13AC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97CC1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D7E51B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469DC99" w14:textId="77777777" w:rsidTr="005B7138">
        <w:trPr>
          <w:jc w:val="center"/>
        </w:trPr>
        <w:tc>
          <w:tcPr>
            <w:tcW w:w="357" w:type="dxa"/>
            <w:vMerge w:val="restart"/>
            <w:shd w:val="clear" w:color="auto" w:fill="auto"/>
            <w:vAlign w:val="center"/>
          </w:tcPr>
          <w:p w14:paraId="3212E4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9DD93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C9B813D" w14:textId="77777777" w:rsidTr="005B7138">
        <w:trPr>
          <w:jc w:val="center"/>
        </w:trPr>
        <w:tc>
          <w:tcPr>
            <w:tcW w:w="357" w:type="dxa"/>
            <w:vMerge/>
            <w:shd w:val="clear" w:color="auto" w:fill="auto"/>
          </w:tcPr>
          <w:p w14:paraId="4C40C6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C12C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75C76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13DA0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4553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3A35E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D75D5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A02B9C0" w14:textId="77777777" w:rsidTr="005B7138">
        <w:trPr>
          <w:trHeight w:val="1105"/>
          <w:jc w:val="center"/>
        </w:trPr>
        <w:tc>
          <w:tcPr>
            <w:tcW w:w="357" w:type="dxa"/>
            <w:vMerge/>
            <w:tcBorders>
              <w:bottom w:val="single" w:sz="4" w:space="0" w:color="auto"/>
            </w:tcBorders>
            <w:shd w:val="clear" w:color="auto" w:fill="auto"/>
          </w:tcPr>
          <w:p w14:paraId="74B9F3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B3D7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A4DDA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7BF67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4FBE02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DD41D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D853A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B1B15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91F8A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0252FAC" w14:textId="77777777" w:rsidTr="005B7138">
        <w:trPr>
          <w:jc w:val="center"/>
        </w:trPr>
        <w:tc>
          <w:tcPr>
            <w:tcW w:w="357" w:type="dxa"/>
            <w:shd w:val="clear" w:color="auto" w:fill="auto"/>
            <w:vAlign w:val="center"/>
          </w:tcPr>
          <w:p w14:paraId="059CE9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FB952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397C3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0401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5350E2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F6D40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D4FF6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AE30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88C7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945721" w14:textId="77777777" w:rsidTr="005B7138">
        <w:trPr>
          <w:jc w:val="center"/>
        </w:trPr>
        <w:tc>
          <w:tcPr>
            <w:tcW w:w="357" w:type="dxa"/>
            <w:shd w:val="clear" w:color="auto" w:fill="auto"/>
          </w:tcPr>
          <w:p w14:paraId="5DA2D8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B5528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D111F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4F87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BC82A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13FA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E750D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4B985D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F4643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6DF53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0A1656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6A1B56C" w14:textId="77777777" w:rsidTr="005B7138">
        <w:trPr>
          <w:trHeight w:val="266"/>
          <w:tblCellSpacing w:w="7" w:type="dxa"/>
          <w:jc w:val="center"/>
        </w:trPr>
        <w:tc>
          <w:tcPr>
            <w:tcW w:w="0" w:type="auto"/>
            <w:vAlign w:val="center"/>
          </w:tcPr>
          <w:p w14:paraId="1ABC26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309A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C2455EA" w14:textId="77777777" w:rsidTr="005B7138">
        <w:trPr>
          <w:trHeight w:val="473"/>
          <w:tblCellSpacing w:w="7" w:type="dxa"/>
          <w:jc w:val="center"/>
        </w:trPr>
        <w:tc>
          <w:tcPr>
            <w:tcW w:w="0" w:type="auto"/>
            <w:vAlign w:val="center"/>
          </w:tcPr>
          <w:p w14:paraId="44B9B7F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D26BE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8123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73234E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1AFCFB" w14:textId="77777777" w:rsidTr="005B7138">
        <w:trPr>
          <w:trHeight w:val="503"/>
          <w:tblCellSpacing w:w="7" w:type="dxa"/>
          <w:jc w:val="center"/>
        </w:trPr>
        <w:tc>
          <w:tcPr>
            <w:tcW w:w="0" w:type="auto"/>
            <w:vAlign w:val="center"/>
          </w:tcPr>
          <w:p w14:paraId="2900BD3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C688EB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23826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2CA7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80ADF4B" w14:textId="77777777" w:rsidTr="005B7138">
        <w:trPr>
          <w:trHeight w:val="281"/>
          <w:tblCellSpacing w:w="7" w:type="dxa"/>
          <w:jc w:val="center"/>
        </w:trPr>
        <w:tc>
          <w:tcPr>
            <w:tcW w:w="0" w:type="auto"/>
            <w:vAlign w:val="center"/>
          </w:tcPr>
          <w:p w14:paraId="6967F2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3BF2C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4252CE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380F35" w14:textId="77777777" w:rsidR="003B2F27" w:rsidRDefault="003B2F27" w:rsidP="003B2F27">
      <w:pPr>
        <w:rPr>
          <w:rFonts w:ascii="GHEA Grapalat" w:hAnsi="GHEA Grapalat"/>
        </w:rPr>
      </w:pPr>
      <w:r>
        <w:rPr>
          <w:rFonts w:ascii="GHEA Grapalat" w:hAnsi="GHEA Grapalat"/>
        </w:rPr>
        <w:br w:type="page"/>
      </w:r>
    </w:p>
    <w:p w14:paraId="7EAC18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B3C90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909E5A" w14:textId="77777777" w:rsidR="003B2F27" w:rsidRPr="00AD29CE" w:rsidRDefault="003B2F27" w:rsidP="003B2F27">
      <w:pPr>
        <w:widowControl w:val="0"/>
        <w:spacing w:after="160" w:line="360" w:lineRule="auto"/>
        <w:rPr>
          <w:rFonts w:ascii="GHEA Grapalat" w:hAnsi="GHEA Grapalat"/>
        </w:rPr>
      </w:pPr>
    </w:p>
    <w:p w14:paraId="4017BC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B1450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0B2F71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CBEE2E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212DF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1AE4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C4C1D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4CC63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5C406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C1ECFB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22E26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143AD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50491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54C3D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3E9E5F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762C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D6B61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45503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23338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7BE0CA" w14:textId="77777777" w:rsidR="003B2F27" w:rsidRPr="00AD29CE" w:rsidRDefault="003B2F27" w:rsidP="005B7138">
            <w:pPr>
              <w:widowControl w:val="0"/>
              <w:spacing w:after="120"/>
              <w:rPr>
                <w:rFonts w:ascii="GHEA Grapalat" w:hAnsi="GHEA Grapalat" w:cs="Sylfaen"/>
              </w:rPr>
            </w:pPr>
          </w:p>
        </w:tc>
      </w:tr>
      <w:tr w:rsidR="003B2F27" w:rsidRPr="00AD29CE" w14:paraId="3D5BA3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8FF25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508CB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32CFD3" w14:textId="77777777" w:rsidR="003B2F27" w:rsidRPr="00AD29CE" w:rsidRDefault="003B2F27" w:rsidP="005B7138">
            <w:pPr>
              <w:widowControl w:val="0"/>
              <w:spacing w:after="120"/>
              <w:rPr>
                <w:rFonts w:ascii="GHEA Grapalat" w:hAnsi="GHEA Grapalat" w:cs="Sylfaen"/>
              </w:rPr>
            </w:pPr>
          </w:p>
        </w:tc>
      </w:tr>
    </w:tbl>
    <w:p w14:paraId="7FA99FA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95E07F5" w14:textId="77777777" w:rsidR="003B2F27" w:rsidRDefault="003B2F27" w:rsidP="003B2F27">
      <w:pPr>
        <w:rPr>
          <w:rFonts w:ascii="GHEA Grapalat" w:hAnsi="GHEA Grapalat" w:cs="Sylfaen"/>
        </w:rPr>
      </w:pPr>
      <w:r>
        <w:rPr>
          <w:rFonts w:ascii="GHEA Grapalat" w:hAnsi="GHEA Grapalat" w:cs="Sylfaen"/>
        </w:rPr>
        <w:br w:type="page"/>
      </w:r>
    </w:p>
    <w:p w14:paraId="1764107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4D812C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7C5F1D3" w14:textId="77777777" w:rsidTr="005B7138">
        <w:tc>
          <w:tcPr>
            <w:tcW w:w="4785" w:type="dxa"/>
          </w:tcPr>
          <w:p w14:paraId="2056021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E9AE81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FDB0C1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16B791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E44FF24" w14:textId="77777777" w:rsidTr="005B7138">
        <w:trPr>
          <w:tblCellSpacing w:w="7" w:type="dxa"/>
          <w:jc w:val="center"/>
        </w:trPr>
        <w:tc>
          <w:tcPr>
            <w:tcW w:w="0" w:type="auto"/>
            <w:vAlign w:val="center"/>
          </w:tcPr>
          <w:p w14:paraId="2310492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D458E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76385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FF392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6E6340E" w14:textId="77777777" w:rsidTr="005B7138">
        <w:trPr>
          <w:tblCellSpacing w:w="7" w:type="dxa"/>
          <w:jc w:val="center"/>
        </w:trPr>
        <w:tc>
          <w:tcPr>
            <w:tcW w:w="0" w:type="auto"/>
            <w:vAlign w:val="center"/>
          </w:tcPr>
          <w:p w14:paraId="67FCF4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2B66D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21466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B8782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CC723A" w14:textId="77777777" w:rsidTr="005B7138">
        <w:trPr>
          <w:tblCellSpacing w:w="7" w:type="dxa"/>
          <w:jc w:val="center"/>
        </w:trPr>
        <w:tc>
          <w:tcPr>
            <w:tcW w:w="0" w:type="auto"/>
            <w:vAlign w:val="center"/>
          </w:tcPr>
          <w:p w14:paraId="0867C64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02EF07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547093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1395D6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0C1B4E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EA586" w14:textId="77777777" w:rsidR="00146F14" w:rsidRDefault="00146F14">
      <w:r>
        <w:separator/>
      </w:r>
    </w:p>
  </w:endnote>
  <w:endnote w:type="continuationSeparator" w:id="0">
    <w:p w14:paraId="55771D1C" w14:textId="77777777" w:rsidR="00146F14" w:rsidRDefault="0014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FAEADA8" w14:textId="77777777" w:rsidR="006519B4" w:rsidRPr="00305BEC" w:rsidRDefault="006519B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F7428">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3C531" w14:textId="77777777" w:rsidR="00146F14" w:rsidRDefault="00146F14">
      <w:r>
        <w:separator/>
      </w:r>
    </w:p>
  </w:footnote>
  <w:footnote w:type="continuationSeparator" w:id="0">
    <w:p w14:paraId="1CC3B5C1" w14:textId="77777777" w:rsidR="00146F14" w:rsidRDefault="00146F14">
      <w:r>
        <w:continuationSeparator/>
      </w:r>
    </w:p>
  </w:footnote>
  <w:footnote w:id="1">
    <w:p w14:paraId="448C90A6" w14:textId="77777777" w:rsidR="006519B4" w:rsidRDefault="006519B4" w:rsidP="00720627">
      <w:pPr>
        <w:pStyle w:val="FootnoteText"/>
        <w:jc w:val="both"/>
        <w:rPr>
          <w:rFonts w:asciiTheme="minorHAnsi" w:hAnsiTheme="minorHAnsi"/>
        </w:rPr>
      </w:pPr>
    </w:p>
    <w:p w14:paraId="5F960473" w14:textId="77777777" w:rsidR="006519B4" w:rsidRPr="004D0297" w:rsidRDefault="006519B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3588F2" w14:textId="77777777" w:rsidR="006519B4" w:rsidRPr="004D0297" w:rsidRDefault="006519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D3653C" w14:textId="77777777" w:rsidR="006519B4" w:rsidRPr="004D0297" w:rsidRDefault="006519B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DF86EB" w14:textId="77777777" w:rsidR="006519B4" w:rsidRPr="004D0297" w:rsidRDefault="006519B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F4789DC" w14:textId="77777777" w:rsidR="006519B4" w:rsidRPr="004D0297" w:rsidRDefault="006519B4" w:rsidP="004604D3">
      <w:pPr>
        <w:pStyle w:val="FootnoteText"/>
        <w:ind w:firstLine="708"/>
      </w:pPr>
    </w:p>
  </w:footnote>
  <w:footnote w:id="2">
    <w:p w14:paraId="5680A85E" w14:textId="77777777" w:rsidR="006519B4" w:rsidRPr="008842CE" w:rsidRDefault="006519B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0C80A1F" w14:textId="77777777" w:rsidR="006519B4" w:rsidRPr="00936FBF" w:rsidRDefault="006519B4">
      <w:pPr>
        <w:pStyle w:val="FootnoteText"/>
        <w:rPr>
          <w:lang w:val="af-ZA"/>
        </w:rPr>
      </w:pPr>
    </w:p>
  </w:footnote>
  <w:footnote w:id="3">
    <w:p w14:paraId="35391749" w14:textId="77777777" w:rsidR="006519B4" w:rsidRPr="00FE2AA4" w:rsidRDefault="006519B4"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A3F250E" w14:textId="77777777" w:rsidR="006519B4" w:rsidRPr="008842CE" w:rsidRDefault="006519B4"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7D8C9D" w14:textId="77777777" w:rsidR="006519B4" w:rsidRPr="000811C1" w:rsidRDefault="006519B4" w:rsidP="00C6542E">
      <w:pPr>
        <w:pStyle w:val="FootnoteText"/>
        <w:rPr>
          <w:lang w:val="af-ZA"/>
        </w:rPr>
      </w:pPr>
    </w:p>
  </w:footnote>
  <w:footnote w:id="5">
    <w:p w14:paraId="5288268B" w14:textId="77777777" w:rsidR="006519B4" w:rsidRPr="00BB3AD3" w:rsidRDefault="006519B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4C3B9596" w14:textId="77777777" w:rsidR="006519B4" w:rsidRPr="00BB3AD3" w:rsidRDefault="006519B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E67555" w14:textId="77777777" w:rsidR="006519B4" w:rsidRPr="00503411" w:rsidRDefault="006519B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8300F8D" w14:textId="77777777" w:rsidR="006519B4" w:rsidRPr="00DF0ADE" w:rsidRDefault="006519B4" w:rsidP="00DF0ADE">
      <w:pPr>
        <w:pStyle w:val="FootnoteText"/>
        <w:jc w:val="both"/>
        <w:rPr>
          <w:rFonts w:ascii="GHEA Grapalat" w:hAnsi="GHEA Grapalat" w:cs="Sylfaen"/>
          <w:i/>
          <w:sz w:val="16"/>
          <w:szCs w:val="16"/>
        </w:rPr>
      </w:pPr>
    </w:p>
  </w:footnote>
  <w:footnote w:id="6">
    <w:p w14:paraId="26D16D9D" w14:textId="77777777" w:rsidR="006519B4" w:rsidRPr="00511966" w:rsidRDefault="006519B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B66EE43" w14:textId="77777777" w:rsidR="006519B4" w:rsidRPr="00A31673" w:rsidRDefault="006519B4"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46CF4C18" w14:textId="77777777" w:rsidR="006519B4" w:rsidRDefault="006519B4" w:rsidP="006B3E56">
      <w:pPr>
        <w:jc w:val="both"/>
      </w:pPr>
    </w:p>
    <w:p w14:paraId="19A700B3" w14:textId="77777777" w:rsidR="006519B4" w:rsidRPr="008444F1" w:rsidRDefault="006519B4" w:rsidP="006B3E56">
      <w:pPr>
        <w:jc w:val="both"/>
        <w:rPr>
          <w:i/>
        </w:rPr>
      </w:pPr>
    </w:p>
    <w:p w14:paraId="36D28D8C" w14:textId="77777777" w:rsidR="006519B4" w:rsidRPr="008444F1" w:rsidRDefault="006519B4" w:rsidP="00306356">
      <w:pPr>
        <w:jc w:val="both"/>
        <w:rPr>
          <w:i/>
        </w:rPr>
      </w:pPr>
    </w:p>
    <w:p w14:paraId="468D0861" w14:textId="77777777" w:rsidR="006519B4" w:rsidRPr="00B1013B" w:rsidRDefault="006519B4"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8746E2" w14:textId="77777777" w:rsidR="006519B4" w:rsidRPr="00B1013B" w:rsidRDefault="006519B4"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FB7172D" w14:textId="77777777" w:rsidR="006519B4" w:rsidRPr="00B1013B" w:rsidRDefault="006519B4"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E0119B4" w14:textId="77777777" w:rsidR="006519B4" w:rsidRPr="00346A53" w:rsidRDefault="006519B4" w:rsidP="00306356">
      <w:pPr>
        <w:jc w:val="both"/>
        <w:rPr>
          <w:rFonts w:ascii="GHEA Grapalat" w:hAnsi="GHEA Grapalat"/>
          <w:sz w:val="20"/>
          <w:szCs w:val="20"/>
        </w:rPr>
      </w:pPr>
    </w:p>
    <w:p w14:paraId="7B43C7B5" w14:textId="77777777" w:rsidR="006519B4" w:rsidRPr="00306356" w:rsidRDefault="006519B4" w:rsidP="006B3E56">
      <w:pPr>
        <w:pStyle w:val="FootnoteText"/>
        <w:rPr>
          <w:rFonts w:asciiTheme="minorHAnsi" w:hAnsiTheme="minorHAnsi"/>
        </w:rPr>
      </w:pPr>
    </w:p>
  </w:footnote>
  <w:footnote w:id="9">
    <w:p w14:paraId="7251693B" w14:textId="77777777" w:rsidR="006519B4" w:rsidRPr="00DC619D" w:rsidRDefault="006519B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83EEDA7" w14:textId="77777777" w:rsidR="006519B4" w:rsidRPr="00D3436F" w:rsidRDefault="006519B4"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2FE4D3" w14:textId="77777777" w:rsidR="006519B4" w:rsidRPr="00D3436F" w:rsidRDefault="006519B4">
      <w:pPr>
        <w:pStyle w:val="FootnoteText"/>
        <w:rPr>
          <w:lang w:val="es-ES"/>
        </w:rPr>
      </w:pPr>
    </w:p>
  </w:footnote>
  <w:footnote w:id="11">
    <w:p w14:paraId="056A6599" w14:textId="77777777" w:rsidR="006519B4" w:rsidRPr="00217344" w:rsidRDefault="006519B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DC8441F" w14:textId="77777777" w:rsidR="006519B4" w:rsidRPr="00186B0B" w:rsidRDefault="006519B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6EA332C" w14:textId="77777777" w:rsidR="006519B4" w:rsidRPr="00186B0B" w:rsidRDefault="006519B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41BA1DFD" w14:textId="77777777" w:rsidR="006519B4" w:rsidRPr="006F5F33" w:rsidRDefault="006519B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C1D482E" w14:textId="77777777" w:rsidR="006519B4" w:rsidRPr="00615130" w:rsidRDefault="006519B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A66DB50" w14:textId="77777777" w:rsidR="006519B4" w:rsidRPr="00615130" w:rsidRDefault="006519B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6F8544B" w14:textId="77777777" w:rsidR="006519B4" w:rsidRPr="00615130" w:rsidRDefault="006519B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FC69EFB" w14:textId="77777777" w:rsidR="006519B4" w:rsidRPr="006F5F33" w:rsidRDefault="006519B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6519B4" w:rsidRPr="00552B23" w14:paraId="704A84D8" w14:textId="77777777" w:rsidTr="004C5A03">
        <w:tc>
          <w:tcPr>
            <w:tcW w:w="2631" w:type="dxa"/>
          </w:tcPr>
          <w:p w14:paraId="41CDE5F0" w14:textId="77777777" w:rsidR="006519B4" w:rsidRPr="00552B23" w:rsidRDefault="006519B4"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2FB1177" w14:textId="77777777" w:rsidR="006519B4" w:rsidRPr="00710CEC" w:rsidRDefault="006519B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4D9BD93" w14:textId="77777777" w:rsidR="006519B4" w:rsidRPr="00710CEC" w:rsidRDefault="006519B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519B4" w:rsidRPr="00552B23" w14:paraId="00E13E67" w14:textId="77777777" w:rsidTr="004C5A03">
        <w:tc>
          <w:tcPr>
            <w:tcW w:w="2631" w:type="dxa"/>
          </w:tcPr>
          <w:p w14:paraId="75D74781" w14:textId="77777777" w:rsidR="006519B4" w:rsidRDefault="006519B4" w:rsidP="00193C10">
            <w:pPr>
              <w:pStyle w:val="NormalWeb"/>
              <w:spacing w:line="360" w:lineRule="auto"/>
              <w:jc w:val="center"/>
              <w:rPr>
                <w:rFonts w:ascii="GHEA Grapalat" w:hAnsi="GHEA Grapalat" w:cs="Sylfaen"/>
                <w:b/>
                <w:sz w:val="16"/>
                <w:szCs w:val="16"/>
                <w:lang w:val="hy-AM"/>
              </w:rPr>
            </w:pPr>
          </w:p>
        </w:tc>
        <w:tc>
          <w:tcPr>
            <w:tcW w:w="2631" w:type="dxa"/>
          </w:tcPr>
          <w:p w14:paraId="5EDF1593" w14:textId="77777777"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F4B9008" w14:textId="77777777"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r>
      <w:tr w:rsidR="006519B4" w:rsidRPr="00552B23" w14:paraId="6944F366" w14:textId="77777777" w:rsidTr="004C5A03">
        <w:tc>
          <w:tcPr>
            <w:tcW w:w="2631" w:type="dxa"/>
          </w:tcPr>
          <w:p w14:paraId="5C23B16F" w14:textId="77777777" w:rsidR="006519B4" w:rsidRDefault="006519B4" w:rsidP="00193C10">
            <w:pPr>
              <w:pStyle w:val="NormalWeb"/>
              <w:spacing w:line="360" w:lineRule="auto"/>
              <w:jc w:val="center"/>
              <w:rPr>
                <w:rFonts w:ascii="GHEA Grapalat" w:hAnsi="GHEA Grapalat" w:cs="Sylfaen"/>
                <w:b/>
                <w:sz w:val="16"/>
                <w:szCs w:val="16"/>
                <w:lang w:val="hy-AM"/>
              </w:rPr>
            </w:pPr>
          </w:p>
        </w:tc>
        <w:tc>
          <w:tcPr>
            <w:tcW w:w="2631" w:type="dxa"/>
          </w:tcPr>
          <w:p w14:paraId="605ADC1F" w14:textId="77777777"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18BB6CAD" w14:textId="77777777"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r>
      <w:tr w:rsidR="006519B4" w:rsidRPr="00552B23" w14:paraId="3B94B11D" w14:textId="77777777" w:rsidTr="004C5A03">
        <w:tc>
          <w:tcPr>
            <w:tcW w:w="2631" w:type="dxa"/>
          </w:tcPr>
          <w:p w14:paraId="153A85FF" w14:textId="77777777" w:rsidR="006519B4" w:rsidRDefault="006519B4" w:rsidP="00193C10">
            <w:pPr>
              <w:pStyle w:val="NormalWeb"/>
              <w:spacing w:line="360" w:lineRule="auto"/>
              <w:jc w:val="center"/>
              <w:rPr>
                <w:rFonts w:ascii="GHEA Grapalat" w:hAnsi="GHEA Grapalat" w:cs="Sylfaen"/>
                <w:b/>
                <w:sz w:val="16"/>
                <w:szCs w:val="16"/>
                <w:lang w:val="hy-AM"/>
              </w:rPr>
            </w:pPr>
          </w:p>
        </w:tc>
        <w:tc>
          <w:tcPr>
            <w:tcW w:w="2631" w:type="dxa"/>
          </w:tcPr>
          <w:p w14:paraId="0133375F" w14:textId="77777777"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DFDFAD" w14:textId="77777777" w:rsidR="006519B4" w:rsidRPr="00552B23" w:rsidRDefault="006519B4" w:rsidP="00193C10">
            <w:pPr>
              <w:pStyle w:val="NormalWeb"/>
              <w:spacing w:before="0" w:beforeAutospacing="0" w:after="0" w:afterAutospacing="0" w:line="360" w:lineRule="auto"/>
              <w:jc w:val="center"/>
              <w:rPr>
                <w:rFonts w:ascii="GHEA Grapalat" w:hAnsi="GHEA Grapalat"/>
                <w:i/>
                <w:sz w:val="16"/>
              </w:rPr>
            </w:pPr>
          </w:p>
        </w:tc>
      </w:tr>
    </w:tbl>
    <w:p w14:paraId="525B6C87" w14:textId="77777777" w:rsidR="006519B4" w:rsidRPr="00615130" w:rsidRDefault="006519B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85F680A" w14:textId="77777777" w:rsidR="006519B4" w:rsidRPr="00576D9C" w:rsidRDefault="006519B4" w:rsidP="003B2F27">
      <w:pPr>
        <w:pStyle w:val="FootnoteText"/>
        <w:jc w:val="both"/>
        <w:rPr>
          <w:rFonts w:ascii="GHEA Grapalat" w:hAnsi="GHEA Grapalat"/>
          <w:lang w:val="hy-AM"/>
        </w:rPr>
      </w:pPr>
    </w:p>
  </w:footnote>
  <w:footnote w:id="15">
    <w:p w14:paraId="1F26F7D0" w14:textId="77777777" w:rsidR="006519B4" w:rsidRPr="006F5F33" w:rsidRDefault="006519B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4FDB889" w14:textId="77777777" w:rsidR="006519B4" w:rsidRPr="006F5F33" w:rsidRDefault="006519B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049D2EAC" w14:textId="77777777" w:rsidR="006519B4" w:rsidRPr="00E40AC8" w:rsidRDefault="006519B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1D143A3A" w14:textId="77777777" w:rsidR="006519B4" w:rsidRPr="00E40AC8" w:rsidRDefault="006519B4" w:rsidP="00C423CE">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2C0A9053" w14:textId="77777777" w:rsidR="006519B4" w:rsidRPr="00CA2754" w:rsidRDefault="006519B4" w:rsidP="003B2F27">
      <w:pPr>
        <w:pStyle w:val="FootnoteText"/>
        <w:jc w:val="both"/>
        <w:rPr>
          <w:sz w:val="2"/>
          <w:szCs w:val="2"/>
        </w:rPr>
      </w:pPr>
    </w:p>
  </w:footnote>
  <w:footnote w:id="20">
    <w:p w14:paraId="2C4F7E0B" w14:textId="77777777" w:rsidR="006519B4" w:rsidRDefault="006519B4" w:rsidP="00FF268B">
      <w:pPr>
        <w:pStyle w:val="FootnoteText"/>
        <w:jc w:val="both"/>
        <w:rPr>
          <w:rFonts w:asciiTheme="minorHAnsi" w:hAnsiTheme="minorHAnsi"/>
        </w:rPr>
      </w:pPr>
    </w:p>
    <w:p w14:paraId="00A34730" w14:textId="77777777" w:rsidR="006519B4" w:rsidRDefault="006519B4"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12EEB217" w14:textId="77777777" w:rsidR="006519B4" w:rsidRPr="00CA2754" w:rsidRDefault="006519B4"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4520466">
    <w:abstractNumId w:val="20"/>
  </w:num>
  <w:num w:numId="2" w16cid:durableId="1510559011">
    <w:abstractNumId w:val="10"/>
  </w:num>
  <w:num w:numId="3" w16cid:durableId="1334406957">
    <w:abstractNumId w:val="19"/>
  </w:num>
  <w:num w:numId="4" w16cid:durableId="386346246">
    <w:abstractNumId w:val="15"/>
  </w:num>
  <w:num w:numId="5" w16cid:durableId="401410466">
    <w:abstractNumId w:val="24"/>
  </w:num>
  <w:num w:numId="6" w16cid:durableId="376123916">
    <w:abstractNumId w:val="20"/>
    <w:lvlOverride w:ilvl="0">
      <w:startOverride w:val="1"/>
    </w:lvlOverride>
    <w:lvlOverride w:ilvl="1"/>
    <w:lvlOverride w:ilvl="2"/>
    <w:lvlOverride w:ilvl="3"/>
    <w:lvlOverride w:ilvl="4"/>
    <w:lvlOverride w:ilvl="5"/>
    <w:lvlOverride w:ilvl="6"/>
    <w:lvlOverride w:ilvl="7"/>
    <w:lvlOverride w:ilvl="8"/>
  </w:num>
  <w:num w:numId="7" w16cid:durableId="7402503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46593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198451">
    <w:abstractNumId w:val="17"/>
  </w:num>
  <w:num w:numId="10" w16cid:durableId="1695182383">
    <w:abstractNumId w:val="5"/>
  </w:num>
  <w:num w:numId="11" w16cid:durableId="207381403">
    <w:abstractNumId w:val="8"/>
  </w:num>
  <w:num w:numId="12" w16cid:durableId="1828395323">
    <w:abstractNumId w:val="31"/>
  </w:num>
  <w:num w:numId="13" w16cid:durableId="952397933">
    <w:abstractNumId w:val="27"/>
  </w:num>
  <w:num w:numId="14" w16cid:durableId="743841493">
    <w:abstractNumId w:val="13"/>
  </w:num>
  <w:num w:numId="15" w16cid:durableId="47413155">
    <w:abstractNumId w:val="29"/>
  </w:num>
  <w:num w:numId="16" w16cid:durableId="386035304">
    <w:abstractNumId w:val="14"/>
  </w:num>
  <w:num w:numId="17" w16cid:durableId="366566173">
    <w:abstractNumId w:val="6"/>
  </w:num>
  <w:num w:numId="18" w16cid:durableId="562450841">
    <w:abstractNumId w:val="1"/>
  </w:num>
  <w:num w:numId="19" w16cid:durableId="304169307">
    <w:abstractNumId w:val="16"/>
  </w:num>
  <w:num w:numId="20" w16cid:durableId="1398825663">
    <w:abstractNumId w:val="16"/>
  </w:num>
  <w:num w:numId="21" w16cid:durableId="9193638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4063185">
    <w:abstractNumId w:val="21"/>
  </w:num>
  <w:num w:numId="23" w16cid:durableId="323971390">
    <w:abstractNumId w:val="7"/>
  </w:num>
  <w:num w:numId="24" w16cid:durableId="989745914">
    <w:abstractNumId w:val="18"/>
  </w:num>
  <w:num w:numId="25" w16cid:durableId="649098359">
    <w:abstractNumId w:val="12"/>
  </w:num>
  <w:num w:numId="26" w16cid:durableId="326714222">
    <w:abstractNumId w:val="4"/>
  </w:num>
  <w:num w:numId="27" w16cid:durableId="621182798">
    <w:abstractNumId w:val="3"/>
  </w:num>
  <w:num w:numId="28" w16cid:durableId="641232016">
    <w:abstractNumId w:val="0"/>
  </w:num>
  <w:num w:numId="29" w16cid:durableId="693118305">
    <w:abstractNumId w:val="9"/>
  </w:num>
  <w:num w:numId="30" w16cid:durableId="1235119788">
    <w:abstractNumId w:val="26"/>
  </w:num>
  <w:num w:numId="31" w16cid:durableId="251164881">
    <w:abstractNumId w:val="23"/>
  </w:num>
  <w:num w:numId="32" w16cid:durableId="872184864">
    <w:abstractNumId w:val="22"/>
  </w:num>
  <w:num w:numId="33" w16cid:durableId="1567296956">
    <w:abstractNumId w:val="30"/>
  </w:num>
  <w:num w:numId="34" w16cid:durableId="380598525">
    <w:abstractNumId w:val="25"/>
  </w:num>
  <w:num w:numId="35" w16cid:durableId="225653705">
    <w:abstractNumId w:val="2"/>
  </w:num>
  <w:num w:numId="36" w16cid:durableId="2077047320">
    <w:abstractNumId w:val="11"/>
  </w:num>
  <w:num w:numId="37" w16cid:durableId="57490317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F5"/>
    <w:rsid w:val="0001593B"/>
    <w:rsid w:val="00016653"/>
    <w:rsid w:val="00016DFB"/>
    <w:rsid w:val="00017484"/>
    <w:rsid w:val="000178E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FD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16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3D"/>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AD7"/>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288"/>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7D0"/>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14"/>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2B2"/>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08C4"/>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1F0"/>
    <w:rsid w:val="001E2794"/>
    <w:rsid w:val="001E2814"/>
    <w:rsid w:val="001E3D3F"/>
    <w:rsid w:val="001E4333"/>
    <w:rsid w:val="001E47D5"/>
    <w:rsid w:val="001E4A24"/>
    <w:rsid w:val="001E5412"/>
    <w:rsid w:val="001E55B2"/>
    <w:rsid w:val="001E5866"/>
    <w:rsid w:val="001E68DC"/>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51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32F"/>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9E"/>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59A1"/>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9EB"/>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490"/>
    <w:rsid w:val="00475591"/>
    <w:rsid w:val="00475DA7"/>
    <w:rsid w:val="0047619C"/>
    <w:rsid w:val="00476A47"/>
    <w:rsid w:val="004775ED"/>
    <w:rsid w:val="00477E9F"/>
    <w:rsid w:val="00480162"/>
    <w:rsid w:val="0048059F"/>
    <w:rsid w:val="00480924"/>
    <w:rsid w:val="004813B3"/>
    <w:rsid w:val="004834BA"/>
    <w:rsid w:val="00483944"/>
    <w:rsid w:val="0048404D"/>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E5"/>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3FE3"/>
    <w:rsid w:val="00534395"/>
    <w:rsid w:val="00534468"/>
    <w:rsid w:val="005358B6"/>
    <w:rsid w:val="005358F5"/>
    <w:rsid w:val="00535C30"/>
    <w:rsid w:val="00536021"/>
    <w:rsid w:val="00536BF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B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90C"/>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F9"/>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5B25"/>
    <w:rsid w:val="00806EF0"/>
    <w:rsid w:val="00807178"/>
    <w:rsid w:val="0080777B"/>
    <w:rsid w:val="00807F1E"/>
    <w:rsid w:val="00807F3B"/>
    <w:rsid w:val="00807FD0"/>
    <w:rsid w:val="008105B4"/>
    <w:rsid w:val="008106B1"/>
    <w:rsid w:val="008106C0"/>
    <w:rsid w:val="00811D16"/>
    <w:rsid w:val="00813595"/>
    <w:rsid w:val="0081372A"/>
    <w:rsid w:val="00814DBD"/>
    <w:rsid w:val="0081568C"/>
    <w:rsid w:val="00815767"/>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47"/>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ED"/>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24E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26A4"/>
    <w:rsid w:val="00953ADF"/>
    <w:rsid w:val="00953F12"/>
    <w:rsid w:val="00954425"/>
    <w:rsid w:val="009548D2"/>
    <w:rsid w:val="00954C8E"/>
    <w:rsid w:val="00955135"/>
    <w:rsid w:val="00955A1E"/>
    <w:rsid w:val="00955E87"/>
    <w:rsid w:val="00956D11"/>
    <w:rsid w:val="00957EF4"/>
    <w:rsid w:val="00960802"/>
    <w:rsid w:val="00960BDE"/>
    <w:rsid w:val="009611C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6C"/>
    <w:rsid w:val="009963C3"/>
    <w:rsid w:val="0099662D"/>
    <w:rsid w:val="00996C19"/>
    <w:rsid w:val="00996FDC"/>
    <w:rsid w:val="00997050"/>
    <w:rsid w:val="00997645"/>
    <w:rsid w:val="00997686"/>
    <w:rsid w:val="00997FFE"/>
    <w:rsid w:val="009A0467"/>
    <w:rsid w:val="009A04E3"/>
    <w:rsid w:val="009A05AC"/>
    <w:rsid w:val="009A0BDF"/>
    <w:rsid w:val="009A0FBC"/>
    <w:rsid w:val="009A1377"/>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0C3"/>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596"/>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BD0"/>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47ABC"/>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972C5"/>
    <w:rsid w:val="00AA0200"/>
    <w:rsid w:val="00AA0AD8"/>
    <w:rsid w:val="00AA0F00"/>
    <w:rsid w:val="00AA13E4"/>
    <w:rsid w:val="00AA163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C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FF3"/>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A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428"/>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85"/>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14B"/>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741"/>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0A"/>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9D3"/>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B5B"/>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1FC"/>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E9"/>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BF4"/>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4FB1"/>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E4B"/>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65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81CD2A"/>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02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A7624-3157-40B2-B92B-F411A4DA4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76</Pages>
  <Words>18706</Words>
  <Characters>106627</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1813</cp:revision>
  <cp:lastPrinted>2018-02-16T07:12:00Z</cp:lastPrinted>
  <dcterms:created xsi:type="dcterms:W3CDTF">2019-10-28T07:04:00Z</dcterms:created>
  <dcterms:modified xsi:type="dcterms:W3CDTF">2024-08-01T08:48:00Z</dcterms:modified>
</cp:coreProperties>
</file>